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F7436" w14:textId="078EA592" w:rsidR="0022441F" w:rsidRPr="00501A08" w:rsidRDefault="0022441F" w:rsidP="00AB4C65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01A08">
        <w:rPr>
          <w:rFonts w:ascii="Arial" w:eastAsia="Times New Roman" w:hAnsi="Arial"/>
          <w:b/>
          <w:noProof/>
          <w:sz w:val="24"/>
        </w:rPr>
        <w:t>3GPP TSG-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TSG/WGRef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CT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MtgSeq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131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i/>
          <w:noProof/>
          <w:sz w:val="28"/>
        </w:rPr>
        <w:tab/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Tdoc#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i/>
          <w:noProof/>
          <w:sz w:val="28"/>
        </w:rPr>
        <w:t>C3-235</w:t>
      </w:r>
      <w:r w:rsidR="00BD5BE6">
        <w:rPr>
          <w:rFonts w:ascii="Arial" w:eastAsia="Times New Roman" w:hAnsi="Arial"/>
          <w:b/>
          <w:i/>
          <w:noProof/>
          <w:sz w:val="28"/>
        </w:rPr>
        <w:t>478</w:t>
      </w:r>
      <w:r w:rsidRPr="00501A08">
        <w:rPr>
          <w:rFonts w:ascii="Arial" w:eastAsia="Times New Roman" w:hAnsi="Arial"/>
          <w:b/>
          <w:i/>
          <w:noProof/>
          <w:sz w:val="28"/>
        </w:rPr>
        <w:fldChar w:fldCharType="end"/>
      </w:r>
    </w:p>
    <w:p w14:paraId="39B9F191" w14:textId="2B5B4C09" w:rsidR="0022441F" w:rsidRPr="00D53323" w:rsidRDefault="0022441F" w:rsidP="0022441F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501A08">
        <w:rPr>
          <w:rFonts w:ascii="Arial" w:eastAsia="Times New Roman" w:hAnsi="Arial"/>
          <w:b/>
          <w:noProof/>
          <w:sz w:val="24"/>
        </w:rPr>
        <w:t>Chicago, United States, 13 - 17 November, 2023</w:t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2"/>
          <w:szCs w:val="22"/>
        </w:rPr>
        <w:t>(Revision of C3-23</w:t>
      </w:r>
      <w:r w:rsidR="00BD5BE6">
        <w:rPr>
          <w:rFonts w:ascii="Arial" w:eastAsia="Times New Roman" w:hAnsi="Arial"/>
          <w:b/>
          <w:noProof/>
          <w:sz w:val="22"/>
          <w:szCs w:val="22"/>
        </w:rPr>
        <w:t>5271</w:t>
      </w:r>
      <w:r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E86D162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6B762C">
              <w:rPr>
                <w:b/>
                <w:noProof/>
                <w:sz w:val="28"/>
              </w:rPr>
              <w:t>5</w:t>
            </w:r>
            <w:r w:rsidR="001E6132">
              <w:rPr>
                <w:b/>
                <w:noProof/>
                <w:sz w:val="28"/>
              </w:rPr>
              <w:t>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635805B" w:rsidR="0066336B" w:rsidRDefault="00AA27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225667">
              <w:rPr>
                <w:b/>
                <w:noProof/>
                <w:sz w:val="28"/>
                <w:lang w:eastAsia="zh-CN"/>
              </w:rPr>
              <w:t>080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1AFB3AD" w:rsidR="0066336B" w:rsidRDefault="00BD5B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5740E92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1E6132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CE6E995" w:rsidR="0066336B" w:rsidRDefault="003819EA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</w:t>
            </w:r>
            <w:r w:rsidR="00A61747">
              <w:rPr>
                <w:noProof/>
              </w:rPr>
              <w:t xml:space="preserve">to </w:t>
            </w:r>
            <w:r w:rsidR="0022441F">
              <w:rPr>
                <w:noProof/>
              </w:rPr>
              <w:t>Service Experience Analytics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EC734CA" w:rsidR="0066336B" w:rsidRDefault="00A617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eNA_Ph3</w:t>
            </w:r>
            <w:r w:rsidR="005A44C4">
              <w:rPr>
                <w:noProof/>
              </w:rPr>
              <w:t>, UPEAS</w:t>
            </w:r>
            <w:r w:rsidR="0055772C">
              <w:rPr>
                <w:noProof/>
              </w:rPr>
              <w:t>, 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2F4E85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22441F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2441F">
              <w:rPr>
                <w:noProof/>
              </w:rPr>
              <w:t>3</w:t>
            </w:r>
            <w:r w:rsidR="00A61747">
              <w:rPr>
                <w:noProof/>
              </w:rPr>
              <w:t>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FC54360" w:rsidR="0066336B" w:rsidRDefault="006B76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D0203" w14:textId="6A90FC89" w:rsidR="000D6D81" w:rsidRDefault="005A44C4" w:rsidP="00AA27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23.288 clause 6.4 including procedure description that t</w:t>
            </w:r>
            <w:r w:rsidRPr="005A44C4">
              <w:rPr>
                <w:noProof/>
              </w:rPr>
              <w:t>he NWDAF may collect UE location information from the G</w:t>
            </w:r>
            <w:r w:rsidR="00731EDB">
              <w:rPr>
                <w:noProof/>
              </w:rPr>
              <w:t>ML</w:t>
            </w:r>
            <w:r w:rsidRPr="005A44C4">
              <w:rPr>
                <w:noProof/>
              </w:rPr>
              <w:t>C if the consumer requested fine granularity location information</w:t>
            </w:r>
            <w:r>
              <w:rPr>
                <w:noProof/>
              </w:rPr>
              <w:t xml:space="preserve">, also supporting indirect QoS flow data collection </w:t>
            </w:r>
            <w:r w:rsidR="001A3C76">
              <w:rPr>
                <w:noProof/>
              </w:rPr>
              <w:t>from UPF</w:t>
            </w:r>
            <w:r w:rsidR="00EE4C9E">
              <w:rPr>
                <w:noProof/>
              </w:rPr>
              <w:t xml:space="preserve"> via SMF</w:t>
            </w:r>
            <w:r w:rsidR="001A3C76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removed </w:t>
            </w:r>
            <w:r w:rsidRPr="005A44C4">
              <w:rPr>
                <w:noProof/>
              </w:rPr>
              <w:t xml:space="preserve">NOTE </w:t>
            </w:r>
            <w:r>
              <w:rPr>
                <w:noProof/>
              </w:rPr>
              <w:t>description</w:t>
            </w:r>
            <w:r w:rsidRPr="005A44C4">
              <w:rPr>
                <w:noProof/>
              </w:rPr>
              <w:t>:</w:t>
            </w:r>
            <w:r w:rsidRPr="005A44C4">
              <w:rPr>
                <w:noProof/>
              </w:rPr>
              <w:tab/>
              <w:t>How NWDAF collects QoS flow Bit Rate, QoS flow Packet Delay, Packet transmission and Packet retransmission information from UPF is not defined in this Release of the specification.</w:t>
            </w:r>
          </w:p>
          <w:p w14:paraId="04DCB24B" w14:textId="2DADCA6F" w:rsidR="005A44C4" w:rsidRDefault="001A3C76" w:rsidP="00AA27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When the NF is NEF or AF</w:t>
            </w:r>
            <w:r w:rsidR="00825629">
              <w:t xml:space="preserve"> requesting </w:t>
            </w:r>
            <w:r w:rsidR="00825629" w:rsidRPr="00825629">
              <w:rPr>
                <w:noProof/>
              </w:rPr>
              <w:t xml:space="preserve">per UE level </w:t>
            </w:r>
            <w:r w:rsidR="00825629">
              <w:rPr>
                <w:noProof/>
              </w:rPr>
              <w:t xml:space="preserve">analytics </w:t>
            </w:r>
            <w:r w:rsidR="00825629" w:rsidRPr="00825629">
              <w:rPr>
                <w:noProof/>
              </w:rPr>
              <w:t>granularity</w:t>
            </w:r>
            <w:r>
              <w:rPr>
                <w:noProof/>
              </w:rPr>
              <w:t xml:space="preserve">, NWDAF may collect RAN DL/UL throughput, packet delay and/or packet loss supporting </w:t>
            </w:r>
            <w:r w:rsidRPr="001A3C76">
              <w:rPr>
                <w:noProof/>
              </w:rPr>
              <w:t>selection of UEs in federated learning operation</w:t>
            </w:r>
            <w:r>
              <w:rPr>
                <w:noProof/>
              </w:rPr>
              <w:t>, while</w:t>
            </w:r>
            <w:r w:rsidR="00731EDB">
              <w:rPr>
                <w:noProof/>
              </w:rPr>
              <w:t xml:space="preserve"> the NWDAF collecting data from OAM is not NWDAF service</w:t>
            </w:r>
            <w:r>
              <w:rPr>
                <w:noProof/>
              </w:rPr>
              <w:t>, not</w:t>
            </w:r>
            <w:r w:rsidR="00731EDB">
              <w:rPr>
                <w:noProof/>
              </w:rPr>
              <w:t xml:space="preserve"> to be defined in TS29.520, hence can remove the </w:t>
            </w:r>
            <w:r w:rsidR="00731EDB" w:rsidRPr="00731EDB">
              <w:rPr>
                <w:noProof/>
              </w:rPr>
              <w:t>Editor's note:</w:t>
            </w:r>
            <w:r w:rsidR="00731EDB" w:rsidRPr="00731EDB">
              <w:rPr>
                <w:noProof/>
              </w:rPr>
              <w:tab/>
              <w:t>The "ServiceExperienceExt2_AIML" feature needs to be defined in TS29.520.</w:t>
            </w:r>
          </w:p>
          <w:p w14:paraId="5650EC35" w14:textId="3FAAB43F" w:rsidR="001A3C76" w:rsidRPr="008272E6" w:rsidRDefault="001A3C76" w:rsidP="00AA27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Upon the redundant referrence of </w:t>
            </w:r>
            <w:r w:rsidRPr="001A3C76">
              <w:rPr>
                <w:noProof/>
              </w:rPr>
              <w:t>TS</w:t>
            </w:r>
            <w:r w:rsidR="00EE4C9E">
              <w:t> </w:t>
            </w:r>
            <w:r w:rsidRPr="001A3C76">
              <w:rPr>
                <w:noProof/>
              </w:rPr>
              <w:t>37.320</w:t>
            </w:r>
            <w:r w:rsidR="00EE4C9E">
              <w:t> </w:t>
            </w:r>
            <w:r w:rsidRPr="001A3C76">
              <w:rPr>
                <w:noProof/>
              </w:rPr>
              <w:t>[32]</w:t>
            </w:r>
            <w:r>
              <w:rPr>
                <w:noProof/>
              </w:rPr>
              <w:t xml:space="preserve"> is updated as Void, the corresponding TS</w:t>
            </w:r>
            <w:r w:rsidR="00EE4C9E">
              <w:t> </w:t>
            </w:r>
            <w:r>
              <w:rPr>
                <w:noProof/>
              </w:rPr>
              <w:t>37.320</w:t>
            </w:r>
            <w:r w:rsidR="00EE4C9E">
              <w:t> </w:t>
            </w:r>
            <w:r>
              <w:rPr>
                <w:noProof/>
              </w:rPr>
              <w:t>[32] needs to be updated as TS</w:t>
            </w:r>
            <w:r w:rsidR="00EE4C9E">
              <w:t> </w:t>
            </w:r>
            <w:r>
              <w:rPr>
                <w:noProof/>
              </w:rPr>
              <w:t>37.320</w:t>
            </w:r>
            <w:r w:rsidR="00EE4C9E">
              <w:t> </w:t>
            </w:r>
            <w:r>
              <w:rPr>
                <w:noProof/>
              </w:rPr>
              <w:t>[29].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2F631B" w14:textId="44CBB26B" w:rsidR="00353130" w:rsidRDefault="00F1288E" w:rsidP="003E2D73">
            <w:pPr>
              <w:pStyle w:val="CRCoverPage"/>
              <w:spacing w:after="0"/>
              <w:ind w:left="100"/>
            </w:pPr>
            <w:r>
              <w:t xml:space="preserve">Update the </w:t>
            </w:r>
            <w:r w:rsidR="00731EDB">
              <w:t>Service Experience</w:t>
            </w:r>
            <w:r>
              <w:t xml:space="preserve"> Analytics figure </w:t>
            </w:r>
            <w:r w:rsidR="00731EDB">
              <w:t xml:space="preserve">and steps </w:t>
            </w:r>
            <w:r>
              <w:t>to show the complete procedures</w:t>
            </w:r>
            <w:r w:rsidR="00731EDB">
              <w:t xml:space="preserve"> including indirect QoS flow monitoring data collection </w:t>
            </w:r>
            <w:r w:rsidR="00EE4C9E">
              <w:t xml:space="preserve">from UPF via SMF </w:t>
            </w:r>
            <w:r w:rsidR="00731EDB">
              <w:t>and may collect UE location information from the GMLC if the consumer requested fine granularity location information.</w:t>
            </w:r>
          </w:p>
          <w:p w14:paraId="50C1C15B" w14:textId="77777777" w:rsidR="00EE4C9E" w:rsidRDefault="00EE4C9E" w:rsidP="003E2D73">
            <w:pPr>
              <w:pStyle w:val="CRCoverPage"/>
              <w:spacing w:after="0"/>
              <w:ind w:left="100"/>
            </w:pPr>
            <w:r>
              <w:t>Removed the UPF data collection not defined Note.</w:t>
            </w:r>
          </w:p>
          <w:p w14:paraId="42B6A520" w14:textId="51F57621" w:rsidR="00731EDB" w:rsidRDefault="00731EDB" w:rsidP="003E2D73">
            <w:pPr>
              <w:pStyle w:val="CRCoverPage"/>
              <w:spacing w:after="0"/>
              <w:ind w:left="100"/>
            </w:pPr>
            <w:r>
              <w:t>Removed the EN in step 11a for data collection from OAM</w:t>
            </w:r>
            <w:r w:rsidR="00EE4C9E">
              <w:t xml:space="preserve"> and update procedure description</w:t>
            </w:r>
            <w:r>
              <w:t>.</w:t>
            </w:r>
          </w:p>
          <w:p w14:paraId="79774EC1" w14:textId="4D60AFCA" w:rsidR="00E86E51" w:rsidRDefault="00EE4C9E" w:rsidP="003E2D73">
            <w:pPr>
              <w:pStyle w:val="CRCoverPage"/>
              <w:spacing w:after="0"/>
              <w:ind w:left="100"/>
            </w:pPr>
            <w:r>
              <w:t xml:space="preserve">Update </w:t>
            </w:r>
            <w:r>
              <w:rPr>
                <w:noProof/>
              </w:rPr>
              <w:t>TS</w:t>
            </w:r>
            <w:r>
              <w:t> </w:t>
            </w:r>
            <w:r>
              <w:rPr>
                <w:noProof/>
              </w:rPr>
              <w:t>37.320</w:t>
            </w:r>
            <w:r>
              <w:t> </w:t>
            </w:r>
            <w:r>
              <w:rPr>
                <w:noProof/>
              </w:rPr>
              <w:t>[32] as TS</w:t>
            </w:r>
            <w:r>
              <w:t> </w:t>
            </w:r>
            <w:r>
              <w:rPr>
                <w:noProof/>
              </w:rPr>
              <w:t>37.320</w:t>
            </w:r>
            <w:r>
              <w:t> </w:t>
            </w:r>
            <w:r>
              <w:rPr>
                <w:noProof/>
              </w:rPr>
              <w:t>[29].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A680AC9" w:rsidR="0066336B" w:rsidRDefault="00B57433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Not </w:t>
            </w:r>
            <w:r w:rsidR="004B02BF">
              <w:rPr>
                <w:noProof/>
              </w:rPr>
              <w:t xml:space="preserve">complete </w:t>
            </w:r>
            <w:r w:rsidR="00731EDB">
              <w:rPr>
                <w:noProof/>
              </w:rPr>
              <w:t>Service Experience</w:t>
            </w:r>
            <w:r w:rsidR="00F1288E">
              <w:rPr>
                <w:noProof/>
              </w:rPr>
              <w:t xml:space="preserve"> Analytics procedures and not fully aligned with stage 2 </w:t>
            </w:r>
            <w:r w:rsidR="00731EDB">
              <w:rPr>
                <w:noProof/>
              </w:rPr>
              <w:t>Service Experience</w:t>
            </w:r>
            <w:r w:rsidR="00F1288E">
              <w:rPr>
                <w:noProof/>
              </w:rPr>
              <w:t xml:space="preserve"> Analytics procedures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57FA19D" w:rsidR="0066336B" w:rsidRDefault="00A617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</w:t>
            </w:r>
            <w:r w:rsidR="0022441F">
              <w:rPr>
                <w:noProof/>
              </w:rPr>
              <w:t>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C8CDD2E" w:rsidR="00375967" w:rsidRDefault="009D5C3C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9D5C3C">
              <w:rPr>
                <w:noProof/>
              </w:rPr>
              <w:t>This CR</w:t>
            </w:r>
            <w:r w:rsidR="004B02BF">
              <w:rPr>
                <w:noProof/>
              </w:rPr>
              <w:t xml:space="preserve"> does not impact the OpenAPI file</w:t>
            </w:r>
            <w:r w:rsidR="00B57433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744BA18" w14:textId="77777777" w:rsidR="0022441F" w:rsidRDefault="0022441F" w:rsidP="0022441F">
      <w:pPr>
        <w:pStyle w:val="Heading3"/>
      </w:pPr>
      <w:bookmarkStart w:id="1" w:name="_Toc145491846"/>
      <w:r>
        <w:t>5.7.3</w:t>
      </w:r>
      <w:r>
        <w:tab/>
      </w:r>
      <w:r w:rsidRPr="005D2CF1">
        <w:rPr>
          <w:lang w:eastAsia="zh-CN"/>
        </w:rPr>
        <w:t xml:space="preserve">Observed Service Experience </w:t>
      </w:r>
      <w:r>
        <w:rPr>
          <w:lang w:eastAsia="zh-CN"/>
        </w:rPr>
        <w:t>A</w:t>
      </w:r>
      <w:r w:rsidRPr="005D2CF1">
        <w:rPr>
          <w:lang w:eastAsia="zh-CN"/>
        </w:rPr>
        <w:t>nalytics</w:t>
      </w:r>
      <w:bookmarkEnd w:id="1"/>
    </w:p>
    <w:p w14:paraId="62A3EC5B" w14:textId="566814C3" w:rsidR="0022441F" w:rsidRDefault="0022441F" w:rsidP="0022441F">
      <w:r>
        <w:rPr>
          <w:lang w:val="en-US" w:eastAsia="zh-CN"/>
        </w:rPr>
        <w:t>This</w:t>
      </w:r>
      <w:r>
        <w:rPr>
          <w:lang w:val="en-US"/>
        </w:rPr>
        <w:t xml:space="preserve"> procedure is used by the NF to obtain </w:t>
      </w:r>
      <w:r>
        <w:rPr>
          <w:lang w:eastAsia="ja-JP"/>
        </w:rPr>
        <w:t xml:space="preserve">the </w:t>
      </w:r>
      <w:r>
        <w:rPr>
          <w:lang w:eastAsia="zh-CN"/>
        </w:rPr>
        <w:t>Service</w:t>
      </w:r>
      <w:r>
        <w:t xml:space="preserve"> Experience </w:t>
      </w:r>
      <w:r>
        <w:rPr>
          <w:lang w:eastAsia="zh-CN"/>
        </w:rPr>
        <w:t>analytics</w:t>
      </w:r>
      <w:r>
        <w:rPr>
          <w:lang w:val="en-US"/>
        </w:rPr>
        <w:t xml:space="preserve"> which are calculated by the NWDAF based on the information collected from the AMF, SMF, UPF, </w:t>
      </w:r>
      <w:ins w:id="2" w:author="Ericsson_Maria Liang" w:date="2023-10-30T11:38:00Z">
        <w:r w:rsidR="00731EDB">
          <w:rPr>
            <w:lang w:val="en-US"/>
          </w:rPr>
          <w:t xml:space="preserve">GMLC, </w:t>
        </w:r>
      </w:ins>
      <w:r>
        <w:rPr>
          <w:lang w:val="en-US"/>
        </w:rPr>
        <w:t>AF</w:t>
      </w:r>
      <w:ins w:id="3" w:author="Ericsson_Maria Liang" w:date="2023-11-03T12:58:00Z">
        <w:r w:rsidR="0055772C">
          <w:rPr>
            <w:lang w:val="en-US"/>
          </w:rPr>
          <w:t>,</w:t>
        </w:r>
      </w:ins>
      <w:r>
        <w:rPr>
          <w:lang w:val="en-US"/>
        </w:rPr>
        <w:t xml:space="preserve"> OAM and/or MDAF. </w:t>
      </w:r>
      <w:r>
        <w:t xml:space="preserve">If the NF is an AF which is untrusted, the AF will request analytics via the NEF as </w:t>
      </w:r>
      <w:r>
        <w:rPr>
          <w:lang w:val="en-US"/>
        </w:rPr>
        <w:t>described</w:t>
      </w:r>
      <w:r>
        <w:t xml:space="preserve"> in</w:t>
      </w:r>
      <w:r>
        <w:rPr>
          <w:lang w:val="en-US"/>
        </w:rPr>
        <w:t xml:space="preserve"> clause</w:t>
      </w:r>
      <w:r>
        <w:t> 5.2.3.2.</w:t>
      </w:r>
    </w:p>
    <w:p w14:paraId="7C49EBFB" w14:textId="67071A51" w:rsidR="00F86227" w:rsidRDefault="00BD5BE6" w:rsidP="00F86227">
      <w:pPr>
        <w:pStyle w:val="TH"/>
        <w:rPr>
          <w:ins w:id="4" w:author="Ericsson_Maria Liang" w:date="2023-10-30T11:41:00Z"/>
        </w:rPr>
      </w:pPr>
      <w:ins w:id="5" w:author="Ericsson_Maria Liang" w:date="2023-10-30T11:41:00Z">
        <w:r>
          <w:rPr>
            <w:rFonts w:ascii="Times New Roman" w:hAnsi="Times New Roman"/>
          </w:rPr>
          <w:object w:dxaOrig="14991" w:dyaOrig="22021" w14:anchorId="2776313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style="width:530.5pt;height:745.5pt" o:ole="">
              <v:imagedata r:id="rId18" o:title=""/>
            </v:shape>
            <o:OLEObject Type="Embed" ProgID="Visio.Drawing.15" ShapeID="_x0000_i1028" DrawAspect="Content" ObjectID="_1761522790" r:id="rId19"/>
          </w:object>
        </w:r>
      </w:ins>
    </w:p>
    <w:p w14:paraId="45AF3D65" w14:textId="77777777" w:rsidR="0022441F" w:rsidRDefault="0022441F" w:rsidP="0022441F">
      <w:pPr>
        <w:pStyle w:val="TH"/>
      </w:pPr>
    </w:p>
    <w:p w14:paraId="6ED31977" w14:textId="6539A68F" w:rsidR="0022441F" w:rsidDel="0087634B" w:rsidRDefault="0022441F" w:rsidP="0022441F">
      <w:pPr>
        <w:pStyle w:val="TH"/>
        <w:rPr>
          <w:del w:id="6" w:author="Ericsson_Maria Liang" w:date="2023-10-30T14:13:00Z"/>
        </w:rPr>
      </w:pPr>
      <w:del w:id="7" w:author="Ericsson_Maria Liang" w:date="2023-10-30T14:13:00Z">
        <w:r w:rsidDel="0087634B">
          <w:rPr>
            <w:rFonts w:ascii="Times New Roman" w:hAnsi="Times New Roman"/>
          </w:rPr>
          <w:object w:dxaOrig="13681" w:dyaOrig="17341" w14:anchorId="05235371">
            <v:shape id="_x0000_i1026" type="#_x0000_t75" style="width:536.5pt;height:680pt" o:ole="">
              <v:imagedata r:id="rId20" o:title=""/>
            </v:shape>
            <o:OLEObject Type="Embed" ProgID="Visio.Drawing.15" ShapeID="_x0000_i1026" DrawAspect="Content" ObjectID="_1761522791" r:id="rId21"/>
          </w:object>
        </w:r>
      </w:del>
    </w:p>
    <w:p w14:paraId="3384D8E7" w14:textId="77777777" w:rsidR="0022441F" w:rsidRDefault="0022441F" w:rsidP="0022441F">
      <w:pPr>
        <w:pStyle w:val="TF"/>
      </w:pPr>
      <w:r>
        <w:lastRenderedPageBreak/>
        <w:t>Figure 5.7.3-</w:t>
      </w:r>
      <w:r>
        <w:rPr>
          <w:lang w:eastAsia="zh-CN"/>
        </w:rPr>
        <w:t>1</w:t>
      </w:r>
      <w:r>
        <w:t xml:space="preserve">: </w:t>
      </w:r>
      <w:r>
        <w:rPr>
          <w:lang w:eastAsia="zh-CN"/>
        </w:rPr>
        <w:t xml:space="preserve">Procedure for </w:t>
      </w:r>
      <w:r>
        <w:t>Service Experience Analytics</w:t>
      </w:r>
    </w:p>
    <w:p w14:paraId="0A81D456" w14:textId="77777777" w:rsidR="0022441F" w:rsidRDefault="0022441F" w:rsidP="0022441F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1a.</w:t>
      </w:r>
      <w:r>
        <w:rPr>
          <w:lang w:eastAsia="zh-CN"/>
        </w:rPr>
        <w:tab/>
      </w: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obtain the Service</w:t>
      </w:r>
      <w:r>
        <w:t xml:space="preserve"> Experience analytics</w:t>
      </w:r>
      <w:r>
        <w:rPr>
          <w:lang w:eastAsia="zh-CN"/>
        </w:rPr>
        <w:t xml:space="preserve">, the NF may invoke </w:t>
      </w:r>
      <w:proofErr w:type="spellStart"/>
      <w:r>
        <w:rPr>
          <w:lang w:eastAsia="zh-CN"/>
        </w:rPr>
        <w:t>Nnwdaf_AnalyticsInfo_Request</w:t>
      </w:r>
      <w:proofErr w:type="spellEnd"/>
      <w:r>
        <w:rPr>
          <w:lang w:eastAsia="zh-CN"/>
        </w:rPr>
        <w:t xml:space="preserve"> service operation </w:t>
      </w:r>
      <w:r>
        <w:rPr>
          <w:lang w:val="en-US"/>
        </w:rPr>
        <w:t xml:space="preserve">as described in </w:t>
      </w:r>
      <w:proofErr w:type="spellStart"/>
      <w:r>
        <w:rPr>
          <w:lang w:val="en-US"/>
        </w:rPr>
        <w:t>clau</w:t>
      </w:r>
      <w:proofErr w:type="spellEnd"/>
      <w:r>
        <w:rPr>
          <w:lang w:eastAsia="zh-CN"/>
        </w:rPr>
        <w:t>se 5.2.3.1.</w:t>
      </w:r>
    </w:p>
    <w:p w14:paraId="31BBA67C" w14:textId="77777777" w:rsidR="0022441F" w:rsidRDefault="0022441F" w:rsidP="0022441F">
      <w:pPr>
        <w:pStyle w:val="B10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1b-1c.</w:t>
      </w:r>
      <w:r>
        <w:rPr>
          <w:lang w:eastAsia="zh-CN"/>
        </w:rPr>
        <w:tab/>
      </w: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obtain the Service</w:t>
      </w:r>
      <w:r>
        <w:t xml:space="preserve"> Experience analytics</w:t>
      </w:r>
      <w:r>
        <w:rPr>
          <w:lang w:eastAsia="zh-CN"/>
        </w:rPr>
        <w:t xml:space="preserve">, the NF may invoke </w:t>
      </w:r>
      <w:proofErr w:type="spellStart"/>
      <w:r>
        <w:rPr>
          <w:lang w:eastAsia="zh-CN"/>
        </w:rPr>
        <w:t>Nnwdaf_EventsSubscription_Subscribe</w:t>
      </w:r>
      <w:proofErr w:type="spellEnd"/>
      <w:r>
        <w:rPr>
          <w:lang w:eastAsia="zh-CN"/>
        </w:rPr>
        <w:t xml:space="preserve"> service operation as </w:t>
      </w:r>
      <w:r>
        <w:rPr>
          <w:lang w:val="en-US"/>
        </w:rPr>
        <w:t>described in clause</w:t>
      </w:r>
      <w:r>
        <w:t> 5.2.2.1.</w:t>
      </w:r>
    </w:p>
    <w:p w14:paraId="06EEA237" w14:textId="77777777" w:rsidR="0022441F" w:rsidRDefault="0022441F" w:rsidP="0022441F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2a-2b.</w:t>
      </w:r>
      <w:r>
        <w:rPr>
          <w:lang w:eastAsia="zh-CN"/>
        </w:rPr>
        <w:tab/>
        <w:t xml:space="preserve">If the event is set to "SERVICE_EXPERIENCE", the NWDAF may invoke </w:t>
      </w:r>
      <w:proofErr w:type="spellStart"/>
      <w:r>
        <w:rPr>
          <w:lang w:eastAsia="zh-CN"/>
        </w:rPr>
        <w:t>Namf_EventExposure_Subscribe</w:t>
      </w:r>
      <w:proofErr w:type="spellEnd"/>
      <w:r>
        <w:rPr>
          <w:lang w:eastAsia="zh-CN"/>
        </w:rPr>
        <w:t xml:space="preserve"> service operation as described in clause 5.3.2.2.2 of 3GPP TS 29.518 [18] to subscribe to the notification of UE ID and UE location. </w:t>
      </w:r>
      <w:r>
        <w:t xml:space="preserve">The AMF responds to the NWDAF </w:t>
      </w:r>
      <w:r>
        <w:rPr>
          <w:noProof/>
        </w:rPr>
        <w:t>an HTTP "201 Created" response.</w:t>
      </w:r>
    </w:p>
    <w:p w14:paraId="0BD1D02E" w14:textId="77777777" w:rsidR="0022441F" w:rsidRDefault="0022441F" w:rsidP="0022441F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3a-3b.</w:t>
      </w:r>
      <w:r>
        <w:rPr>
          <w:lang w:eastAsia="zh-CN"/>
        </w:rPr>
        <w:tab/>
      </w:r>
      <w:r>
        <w:t>If step 2a and step 2b</w:t>
      </w:r>
      <w:r>
        <w:rPr>
          <w:lang w:eastAsia="zh-CN"/>
        </w:rPr>
        <w:t xml:space="preserve"> are performed, the AMF invokes </w:t>
      </w:r>
      <w:proofErr w:type="spellStart"/>
      <w:r>
        <w:rPr>
          <w:lang w:eastAsia="zh-CN"/>
        </w:rPr>
        <w:t>Namf_EventExposure_Notify</w:t>
      </w:r>
      <w:proofErr w:type="spellEnd"/>
      <w:r>
        <w:rPr>
          <w:lang w:eastAsia="zh-CN"/>
        </w:rPr>
        <w:t xml:space="preserve"> service operation as </w:t>
      </w:r>
      <w:r>
        <w:rPr>
          <w:lang w:val="en-US"/>
        </w:rPr>
        <w:t>described</w:t>
      </w:r>
      <w:r>
        <w:t xml:space="preserve"> in 3GPP TS 29.518 [18] clause 5.3.2.4</w:t>
      </w:r>
      <w:r>
        <w:rPr>
          <w:lang w:eastAsia="zh-CN"/>
        </w:rPr>
        <w:t>.</w:t>
      </w:r>
      <w:r>
        <w:t xml:space="preserve"> The NWDAF responds to the AMF </w:t>
      </w:r>
      <w:r>
        <w:rPr>
          <w:noProof/>
        </w:rPr>
        <w:t>an HTTP "204 No Content" response.</w:t>
      </w:r>
    </w:p>
    <w:p w14:paraId="0B2C3108" w14:textId="77777777" w:rsidR="0022441F" w:rsidRDefault="0022441F" w:rsidP="0022441F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4a-4b.</w:t>
      </w:r>
      <w:r>
        <w:rPr>
          <w:lang w:eastAsia="zh-CN"/>
        </w:rPr>
        <w:tab/>
      </w:r>
      <w:r>
        <w:t>T</w:t>
      </w:r>
      <w:r>
        <w:rPr>
          <w:lang w:eastAsia="zh-CN"/>
        </w:rPr>
        <w:t xml:space="preserve">he NWDAF may invoke </w:t>
      </w:r>
      <w:proofErr w:type="spellStart"/>
      <w:r>
        <w:rPr>
          <w:lang w:eastAsia="zh-CN"/>
        </w:rPr>
        <w:t>Nsmf_EventExposure_Subscribe</w:t>
      </w:r>
      <w:proofErr w:type="spellEnd"/>
      <w:r>
        <w:rPr>
          <w:lang w:eastAsia="zh-CN"/>
        </w:rPr>
        <w:t xml:space="preserve"> service operation </w:t>
      </w:r>
      <w:r>
        <w:t xml:space="preserve">by sending an HTTP POST request targeting the resource </w:t>
      </w:r>
      <w:r>
        <w:rPr>
          <w:lang w:eastAsia="zh-CN"/>
        </w:rPr>
        <w:t>"</w:t>
      </w:r>
      <w:r>
        <w:rPr>
          <w:noProof/>
        </w:rPr>
        <w:t>SMF Notification Subscriptions</w:t>
      </w:r>
      <w:r>
        <w:rPr>
          <w:lang w:eastAsia="zh-CN"/>
        </w:rPr>
        <w:t>" to subscribe to the notification of QFI, IP filter information, DNAI, UPF information,</w:t>
      </w:r>
      <w:r>
        <w:t xml:space="preserve"> Application ID</w:t>
      </w:r>
      <w:r>
        <w:rPr>
          <w:lang w:eastAsia="zh-CN"/>
        </w:rPr>
        <w:t xml:space="preserve">, </w:t>
      </w:r>
      <w:r>
        <w:t>DNN and S-NSSAI.</w:t>
      </w:r>
      <w:r>
        <w:rPr>
          <w:lang w:eastAsia="zh-CN"/>
        </w:rPr>
        <w:t xml:space="preserve"> </w:t>
      </w:r>
      <w:r>
        <w:t xml:space="preserve">The SMF responds to the NWDAF </w:t>
      </w:r>
      <w:r>
        <w:rPr>
          <w:noProof/>
        </w:rPr>
        <w:t>an HTTP "201 Created" response.</w:t>
      </w:r>
    </w:p>
    <w:p w14:paraId="3961BBDA" w14:textId="77777777" w:rsidR="0022441F" w:rsidRDefault="0022441F" w:rsidP="0022441F">
      <w:pPr>
        <w:pStyle w:val="B10"/>
        <w:overflowPunct w:val="0"/>
        <w:autoSpaceDE w:val="0"/>
        <w:autoSpaceDN w:val="0"/>
        <w:adjustRightInd w:val="0"/>
        <w:textAlignment w:val="baseline"/>
        <w:rPr>
          <w:noProof/>
        </w:rPr>
      </w:pPr>
      <w:r>
        <w:rPr>
          <w:lang w:eastAsia="zh-CN"/>
        </w:rPr>
        <w:t>5a-5b.</w:t>
      </w:r>
      <w:r>
        <w:rPr>
          <w:lang w:eastAsia="zh-CN"/>
        </w:rPr>
        <w:tab/>
      </w:r>
      <w:r>
        <w:t>If step 4a and step 4b</w:t>
      </w:r>
      <w:r>
        <w:rPr>
          <w:lang w:eastAsia="zh-CN"/>
        </w:rPr>
        <w:t xml:space="preserve"> are performed, the SMF may invoke </w:t>
      </w:r>
      <w:proofErr w:type="spellStart"/>
      <w:r>
        <w:rPr>
          <w:lang w:eastAsia="zh-CN"/>
        </w:rPr>
        <w:t>Nsmf_EventExposure_Notify</w:t>
      </w:r>
      <w:proofErr w:type="spellEnd"/>
      <w:r>
        <w:rPr>
          <w:lang w:eastAsia="zh-CN"/>
        </w:rPr>
        <w:t xml:space="preserve"> service operation </w:t>
      </w:r>
      <w:r>
        <w:t xml:space="preserve">by sending an HTTP POST request </w:t>
      </w:r>
      <w:r>
        <w:rPr>
          <w:lang w:eastAsia="zh-CN"/>
        </w:rPr>
        <w:t xml:space="preserve">to the NWDAF identified by the notification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>step 4a</w:t>
      </w:r>
      <w:r>
        <w:rPr>
          <w:lang w:eastAsia="zh-CN"/>
        </w:rPr>
        <w:t>.</w:t>
      </w:r>
      <w:r>
        <w:t xml:space="preserve"> The NWDAF responds to the SMF </w:t>
      </w:r>
      <w:r>
        <w:rPr>
          <w:noProof/>
        </w:rPr>
        <w:t>an HTTP "204 No Content" response.</w:t>
      </w:r>
    </w:p>
    <w:p w14:paraId="757059A8" w14:textId="77777777" w:rsidR="0022441F" w:rsidRDefault="0022441F" w:rsidP="0022441F">
      <w:pPr>
        <w:pStyle w:val="B10"/>
        <w:rPr>
          <w:lang w:eastAsia="zh-CN"/>
        </w:rPr>
      </w:pPr>
      <w:r>
        <w:t>6a-6b.</w:t>
      </w:r>
      <w:r>
        <w:rPr>
          <w:lang w:eastAsia="zh-CN"/>
        </w:rPr>
        <w:tab/>
        <w:t xml:space="preserve">If the AF is trusted, the NWDAF may invoke </w:t>
      </w:r>
      <w:proofErr w:type="spellStart"/>
      <w:r>
        <w:rPr>
          <w:lang w:eastAsia="zh-CN"/>
        </w:rPr>
        <w:t>Naf_EventExposure_Subscribe</w:t>
      </w:r>
      <w:proofErr w:type="spellEnd"/>
      <w:r>
        <w:rPr>
          <w:lang w:eastAsia="zh-CN"/>
        </w:rPr>
        <w:t xml:space="preserve"> service operation </w:t>
      </w:r>
      <w:r>
        <w:t xml:space="preserve">by sending an HTTP POST request targeting the resource </w:t>
      </w:r>
      <w:r>
        <w:rPr>
          <w:lang w:eastAsia="zh-CN"/>
        </w:rPr>
        <w:t>"</w:t>
      </w:r>
      <w:r>
        <w:t>Application Event Subscriptions</w:t>
      </w:r>
      <w:r>
        <w:rPr>
          <w:lang w:eastAsia="zh-CN"/>
        </w:rPr>
        <w:t>" to request the service data and performance data from AF directly</w:t>
      </w:r>
      <w:r>
        <w:t xml:space="preserve">. The AF responds to the NWDAF </w:t>
      </w:r>
      <w:r>
        <w:rPr>
          <w:noProof/>
        </w:rPr>
        <w:t>an HTTP "201 Created" response.</w:t>
      </w:r>
    </w:p>
    <w:p w14:paraId="722C7C76" w14:textId="77777777" w:rsidR="0022441F" w:rsidRDefault="0022441F" w:rsidP="0022441F">
      <w:pPr>
        <w:pStyle w:val="B10"/>
        <w:rPr>
          <w:lang w:val="en-US" w:eastAsia="zh-CN"/>
        </w:rPr>
      </w:pPr>
      <w:r>
        <w:t>7a-7b.</w:t>
      </w:r>
      <w:r>
        <w:rPr>
          <w:lang w:eastAsia="zh-CN"/>
        </w:rPr>
        <w:tab/>
      </w:r>
      <w:r>
        <w:t>If step 6a and step 6b</w:t>
      </w:r>
      <w:r>
        <w:rPr>
          <w:lang w:eastAsia="zh-CN"/>
        </w:rPr>
        <w:t xml:space="preserve"> are performed, the AF may invoke </w:t>
      </w:r>
      <w:proofErr w:type="spellStart"/>
      <w:r>
        <w:rPr>
          <w:lang w:eastAsia="zh-CN"/>
        </w:rPr>
        <w:t>Naf_EventExposure_Notify</w:t>
      </w:r>
      <w:proofErr w:type="spellEnd"/>
      <w:r>
        <w:rPr>
          <w:lang w:eastAsia="zh-CN"/>
        </w:rPr>
        <w:t xml:space="preserve"> service operation </w:t>
      </w:r>
      <w:r>
        <w:t xml:space="preserve">by sending an HTTP POST request </w:t>
      </w:r>
      <w:r>
        <w:rPr>
          <w:lang w:eastAsia="zh-CN"/>
        </w:rPr>
        <w:t xml:space="preserve">to the NWDAF identified by the notification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 xml:space="preserve">step 6a. The NWDAF responds to the AF </w:t>
      </w:r>
      <w:r>
        <w:rPr>
          <w:noProof/>
        </w:rPr>
        <w:t>an HTTP "204 No Content" response.</w:t>
      </w:r>
    </w:p>
    <w:p w14:paraId="2FAFB394" w14:textId="77777777" w:rsidR="0022441F" w:rsidRDefault="0022441F" w:rsidP="0022441F">
      <w:pPr>
        <w:pStyle w:val="B10"/>
        <w:rPr>
          <w:lang w:eastAsia="zh-CN"/>
        </w:rPr>
      </w:pPr>
      <w:r>
        <w:rPr>
          <w:lang w:val="en-US" w:eastAsia="zh-CN"/>
        </w:rPr>
        <w:t>8a-8d</w:t>
      </w:r>
      <w:r>
        <w:t>.</w:t>
      </w:r>
      <w:r>
        <w:rPr>
          <w:lang w:eastAsia="zh-CN"/>
        </w:rPr>
        <w:tab/>
      </w:r>
      <w:r>
        <w:t xml:space="preserve">If </w:t>
      </w:r>
      <w:r>
        <w:rPr>
          <w:lang w:eastAsia="zh-CN"/>
        </w:rPr>
        <w:t xml:space="preserve">the AF is untrusted, the NWDAF may invoke </w:t>
      </w:r>
      <w:proofErr w:type="spellStart"/>
      <w:r>
        <w:rPr>
          <w:lang w:eastAsia="zh-CN"/>
        </w:rPr>
        <w:t>Nnef_EventExposure_Subscribe</w:t>
      </w:r>
      <w:proofErr w:type="spellEnd"/>
      <w:r>
        <w:rPr>
          <w:lang w:eastAsia="zh-CN"/>
        </w:rPr>
        <w:t xml:space="preserve"> service operation to the NEF by sending an HTTP POST request targeting the resource "</w:t>
      </w:r>
      <w:r>
        <w:t>Network Exposure Event Subscriptions</w:t>
      </w:r>
      <w:r>
        <w:rPr>
          <w:lang w:eastAsia="zh-CN"/>
        </w:rPr>
        <w:t>"</w:t>
      </w:r>
      <w:r>
        <w:t xml:space="preserve"> and then t</w:t>
      </w:r>
      <w:r>
        <w:rPr>
          <w:lang w:eastAsia="zh-CN"/>
        </w:rPr>
        <w:t xml:space="preserve">he NEF invokes </w:t>
      </w:r>
      <w:proofErr w:type="spellStart"/>
      <w:r>
        <w:rPr>
          <w:lang w:eastAsia="zh-CN"/>
        </w:rPr>
        <w:t>Naf_EventExposure_Subscribe</w:t>
      </w:r>
      <w:proofErr w:type="spellEnd"/>
      <w:r>
        <w:rPr>
          <w:lang w:eastAsia="zh-CN"/>
        </w:rPr>
        <w:t xml:space="preserve"> service operation </w:t>
      </w:r>
      <w:r>
        <w:t xml:space="preserve">by sending an HTTP POST request targeting the resource </w:t>
      </w:r>
      <w:r>
        <w:rPr>
          <w:lang w:eastAsia="zh-CN"/>
        </w:rPr>
        <w:t>"</w:t>
      </w:r>
      <w:r>
        <w:t>Application Event Subscriptions</w:t>
      </w:r>
      <w:r>
        <w:rPr>
          <w:lang w:eastAsia="zh-CN"/>
        </w:rPr>
        <w:t>"</w:t>
      </w:r>
      <w:r>
        <w:t xml:space="preserve">. The AF responds to the NEF </w:t>
      </w:r>
      <w:r>
        <w:rPr>
          <w:noProof/>
        </w:rPr>
        <w:t>an HTTP "201 Created" response and then the NEF responds to the NWDAF an HTTP "201 Created" response.</w:t>
      </w:r>
    </w:p>
    <w:p w14:paraId="02890039" w14:textId="77777777" w:rsidR="0022441F" w:rsidRDefault="0022441F" w:rsidP="0022441F">
      <w:pPr>
        <w:pStyle w:val="B10"/>
        <w:rPr>
          <w:lang w:val="en-US" w:eastAsia="zh-CN"/>
        </w:rPr>
      </w:pPr>
      <w:r>
        <w:rPr>
          <w:lang w:val="en-US" w:eastAsia="zh-CN"/>
        </w:rPr>
        <w:t>9a-9d</w:t>
      </w:r>
      <w:r>
        <w:t>.</w:t>
      </w:r>
      <w:r>
        <w:rPr>
          <w:lang w:eastAsia="zh-CN"/>
        </w:rPr>
        <w:tab/>
      </w:r>
      <w:r>
        <w:t>If step 8a to step 8d</w:t>
      </w:r>
      <w:r>
        <w:rPr>
          <w:lang w:eastAsia="zh-CN"/>
        </w:rPr>
        <w:t xml:space="preserve"> are performed, the AF may invoke </w:t>
      </w:r>
      <w:proofErr w:type="spellStart"/>
      <w:r>
        <w:rPr>
          <w:lang w:eastAsia="zh-CN"/>
        </w:rPr>
        <w:t>Naf_EventExposure_Notify</w:t>
      </w:r>
      <w:proofErr w:type="spellEnd"/>
      <w:r>
        <w:rPr>
          <w:lang w:eastAsia="zh-CN"/>
        </w:rPr>
        <w:t xml:space="preserve"> service operation </w:t>
      </w:r>
      <w:r>
        <w:t xml:space="preserve">by sending an HTTP POST request </w:t>
      </w:r>
      <w:r>
        <w:rPr>
          <w:lang w:eastAsia="zh-CN"/>
        </w:rPr>
        <w:t xml:space="preserve">to the NEF identified by the notification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>step 8b and the NEF invo</w:t>
      </w:r>
      <w:r>
        <w:rPr>
          <w:lang w:eastAsia="zh-CN"/>
        </w:rPr>
        <w:t xml:space="preserve">kes </w:t>
      </w:r>
      <w:proofErr w:type="spellStart"/>
      <w:r>
        <w:rPr>
          <w:lang w:eastAsia="zh-CN"/>
        </w:rPr>
        <w:t>Nnef_EventExposure_Notify</w:t>
      </w:r>
      <w:proofErr w:type="spellEnd"/>
      <w:r>
        <w:rPr>
          <w:lang w:eastAsia="zh-CN"/>
        </w:rPr>
        <w:t xml:space="preserve"> service operation </w:t>
      </w:r>
      <w:r>
        <w:t xml:space="preserve">by sending an HTTP POST request </w:t>
      </w:r>
      <w:r>
        <w:rPr>
          <w:lang w:eastAsia="zh-CN"/>
        </w:rPr>
        <w:t xml:space="preserve">to the NWDAF identified by the notification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 xml:space="preserve">step 8a. The NWDAF responds to the NEF </w:t>
      </w:r>
      <w:r>
        <w:rPr>
          <w:noProof/>
        </w:rPr>
        <w:t>an HTTP "204 No Content" response and then the NEF responds to the AF an HTTP "204 No Content" response.</w:t>
      </w:r>
    </w:p>
    <w:p w14:paraId="5CDA3ACF" w14:textId="43082F06" w:rsidR="0022441F" w:rsidDel="009B49F6" w:rsidRDefault="0022441F" w:rsidP="0022441F">
      <w:pPr>
        <w:pStyle w:val="B10"/>
        <w:rPr>
          <w:del w:id="8" w:author="Ericsson_Maria Liang" w:date="2023-10-30T14:28:00Z"/>
          <w:lang w:eastAsia="ko-KR"/>
        </w:rPr>
      </w:pPr>
      <w:del w:id="9" w:author="Ericsson_Maria Liang" w:date="2023-10-30T14:28:00Z">
        <w:r w:rsidDel="009B49F6">
          <w:rPr>
            <w:lang w:eastAsia="zh-CN"/>
          </w:rPr>
          <w:delText>10.</w:delText>
        </w:r>
        <w:r w:rsidDel="009B49F6">
          <w:rPr>
            <w:lang w:eastAsia="zh-CN"/>
          </w:rPr>
          <w:tab/>
        </w:r>
        <w:r w:rsidDel="009B49F6">
          <w:rPr>
            <w:lang w:eastAsia="ko-KR"/>
          </w:rPr>
          <w:delText>The NWDAF may collect</w:delText>
        </w:r>
        <w:r w:rsidDel="009B49F6">
          <w:delText xml:space="preserve"> QoS flow bit rate, QoS flow packet delay, packet transmission and packet retransmission information from UPF</w:delText>
        </w:r>
        <w:r w:rsidDel="009B49F6">
          <w:rPr>
            <w:lang w:eastAsia="ko-KR"/>
          </w:rPr>
          <w:delText>.</w:delText>
        </w:r>
      </w:del>
    </w:p>
    <w:p w14:paraId="3B0F0892" w14:textId="3B840547" w:rsidR="0022441F" w:rsidDel="009B49F6" w:rsidRDefault="0022441F" w:rsidP="0022441F">
      <w:pPr>
        <w:pStyle w:val="NO"/>
        <w:rPr>
          <w:del w:id="10" w:author="Ericsson_Maria Liang" w:date="2023-10-30T14:28:00Z"/>
        </w:rPr>
      </w:pPr>
      <w:del w:id="11" w:author="Ericsson_Maria Liang" w:date="2023-10-30T14:28:00Z">
        <w:r w:rsidDel="009B49F6">
          <w:delText>NOTE 1:</w:delText>
        </w:r>
        <w:r w:rsidDel="009B49F6">
          <w:tab/>
          <w:delText>How NWDAF collects UE communication related data from UPF is not defined in this Release of the specification.</w:delText>
        </w:r>
      </w:del>
    </w:p>
    <w:p w14:paraId="7B319FBA" w14:textId="3A16D1D3" w:rsidR="009B49F6" w:rsidRPr="009B49F6" w:rsidRDefault="009B49F6" w:rsidP="009B49F6">
      <w:pPr>
        <w:ind w:left="568" w:hanging="284"/>
        <w:rPr>
          <w:ins w:id="12" w:author="Ericsson_Maria Liang" w:date="2023-10-30T14:26:00Z"/>
          <w:lang w:eastAsia="zh-CN"/>
        </w:rPr>
      </w:pPr>
      <w:ins w:id="13" w:author="Ericsson_Maria Liang" w:date="2023-10-30T14:27:00Z">
        <w:r>
          <w:t>10</w:t>
        </w:r>
      </w:ins>
      <w:ins w:id="14" w:author="Ericsson_Maria Liang" w:date="2023-10-30T14:26:00Z">
        <w:r w:rsidRPr="009B49F6">
          <w:t>a-</w:t>
        </w:r>
      </w:ins>
      <w:ins w:id="15" w:author="Ericsson_Maria Liang" w:date="2023-10-30T14:27:00Z">
        <w:r>
          <w:t>10</w:t>
        </w:r>
      </w:ins>
      <w:ins w:id="16" w:author="Ericsson_Maria Liang" w:date="2023-10-30T14:26:00Z">
        <w:r w:rsidRPr="009B49F6">
          <w:t>b.</w:t>
        </w:r>
        <w:r w:rsidRPr="009B49F6">
          <w:tab/>
          <w:t>T</w:t>
        </w:r>
        <w:r w:rsidRPr="009B49F6">
          <w:rPr>
            <w:lang w:eastAsia="zh-CN"/>
          </w:rPr>
          <w:t xml:space="preserve">he NWDAF may invoke </w:t>
        </w:r>
        <w:proofErr w:type="spellStart"/>
        <w:r w:rsidRPr="009B49F6">
          <w:rPr>
            <w:lang w:eastAsia="zh-CN"/>
          </w:rPr>
          <w:t>Nsmf_EventExposure_Subscribe</w:t>
        </w:r>
        <w:proofErr w:type="spellEnd"/>
        <w:r w:rsidRPr="009B49F6">
          <w:rPr>
            <w:lang w:eastAsia="zh-CN"/>
          </w:rPr>
          <w:t xml:space="preserve"> service operation </w:t>
        </w:r>
        <w:r w:rsidRPr="009B49F6">
          <w:t xml:space="preserve">by sending an HTTP POST request targeting the resource </w:t>
        </w:r>
        <w:r w:rsidRPr="009B49F6">
          <w:rPr>
            <w:lang w:eastAsia="zh-CN"/>
          </w:rPr>
          <w:t>"</w:t>
        </w:r>
        <w:r w:rsidRPr="009B49F6">
          <w:rPr>
            <w:noProof/>
          </w:rPr>
          <w:t>SMF Notification Subscriptions</w:t>
        </w:r>
        <w:r w:rsidRPr="009B49F6">
          <w:rPr>
            <w:lang w:eastAsia="zh-CN"/>
          </w:rPr>
          <w:t xml:space="preserve">" as described in </w:t>
        </w:r>
        <w:r w:rsidRPr="009B49F6">
          <w:rPr>
            <w:rFonts w:eastAsia="Times New Roman"/>
          </w:rPr>
          <w:t xml:space="preserve">3GPP TS 29.508 [6] </w:t>
        </w:r>
        <w:r w:rsidRPr="009B49F6">
          <w:rPr>
            <w:lang w:eastAsia="zh-CN"/>
          </w:rPr>
          <w:t xml:space="preserve">to </w:t>
        </w:r>
        <w:r w:rsidRPr="009B49F6">
          <w:rPr>
            <w:rFonts w:eastAsia="Times New Roman"/>
            <w:lang w:eastAsia="zh-CN"/>
          </w:rPr>
          <w:t>subscribe via the SMF to UPF information for a specific UE</w:t>
        </w:r>
        <w:r w:rsidRPr="009B49F6">
          <w:rPr>
            <w:lang w:eastAsia="zh-CN"/>
          </w:rPr>
          <w:t xml:space="preserve">. </w:t>
        </w:r>
        <w:r w:rsidRPr="009B49F6">
          <w:t xml:space="preserve">The SMF subscribes to the UPF on behalf of the NWDAF using the </w:t>
        </w:r>
        <w:proofErr w:type="spellStart"/>
        <w:r w:rsidRPr="009B49F6">
          <w:t>Nupf_EventExposure_Subscribe</w:t>
        </w:r>
        <w:proofErr w:type="spellEnd"/>
        <w:r w:rsidRPr="009B49F6">
          <w:t xml:space="preserve"> service operation as described in </w:t>
        </w:r>
        <w:r w:rsidRPr="009B49F6">
          <w:rPr>
            <w:rFonts w:eastAsia="Times New Roman"/>
          </w:rPr>
          <w:t xml:space="preserve">3GPP TS 29.564 [40] and, after having received the successful response from the UPF, it </w:t>
        </w:r>
        <w:r w:rsidRPr="009B49F6">
          <w:t xml:space="preserve">responds to the NWDAF with </w:t>
        </w:r>
        <w:r w:rsidRPr="009B49F6">
          <w:rPr>
            <w:noProof/>
          </w:rPr>
          <w:t>an HTTP "201 Created" response.</w:t>
        </w:r>
      </w:ins>
    </w:p>
    <w:p w14:paraId="39C9968F" w14:textId="587C5BDA" w:rsidR="009B49F6" w:rsidRDefault="009B49F6" w:rsidP="009B49F6">
      <w:pPr>
        <w:ind w:left="568" w:hanging="284"/>
        <w:rPr>
          <w:ins w:id="17" w:author="Ericsson_Maria Liang" w:date="2023-10-30T14:27:00Z"/>
          <w:noProof/>
        </w:rPr>
      </w:pPr>
      <w:ins w:id="18" w:author="Ericsson_Maria Liang" w:date="2023-10-30T14:27:00Z">
        <w:r>
          <w:t>11</w:t>
        </w:r>
      </w:ins>
      <w:ins w:id="19" w:author="Ericsson_Maria Liang" w:date="2023-10-30T14:26:00Z">
        <w:r w:rsidRPr="009B49F6">
          <w:t>a-</w:t>
        </w:r>
      </w:ins>
      <w:ins w:id="20" w:author="Ericsson_Maria Liang" w:date="2023-10-30T14:28:00Z">
        <w:r>
          <w:t>11</w:t>
        </w:r>
      </w:ins>
      <w:ins w:id="21" w:author="Ericsson_Maria Liang" w:date="2023-10-30T14:26:00Z">
        <w:r w:rsidRPr="009B49F6">
          <w:t>b.</w:t>
        </w:r>
        <w:r w:rsidRPr="009B49F6">
          <w:tab/>
          <w:t>If step </w:t>
        </w:r>
      </w:ins>
      <w:ins w:id="22" w:author="Ericsson_Maria Liang" w:date="2023-10-30T14:28:00Z">
        <w:r>
          <w:t>10</w:t>
        </w:r>
      </w:ins>
      <w:ins w:id="23" w:author="Ericsson_Maria Liang" w:date="2023-10-30T14:26:00Z">
        <w:r w:rsidRPr="009B49F6">
          <w:t>a and step </w:t>
        </w:r>
      </w:ins>
      <w:ins w:id="24" w:author="Ericsson_Maria Liang" w:date="2023-10-30T14:28:00Z">
        <w:r>
          <w:t>10</w:t>
        </w:r>
      </w:ins>
      <w:ins w:id="25" w:author="Ericsson_Maria Liang" w:date="2023-10-30T14:26:00Z">
        <w:r w:rsidRPr="009B49F6">
          <w:t>b</w:t>
        </w:r>
        <w:r w:rsidRPr="009B49F6">
          <w:rPr>
            <w:lang w:eastAsia="zh-CN"/>
          </w:rPr>
          <w:t xml:space="preserve"> are performed, the UPF may invoke </w:t>
        </w:r>
        <w:proofErr w:type="spellStart"/>
        <w:r w:rsidRPr="009B49F6">
          <w:rPr>
            <w:lang w:eastAsia="zh-CN"/>
          </w:rPr>
          <w:t>Nupf_EventExposure_Notify</w:t>
        </w:r>
        <w:proofErr w:type="spellEnd"/>
        <w:r w:rsidRPr="009B49F6">
          <w:rPr>
            <w:lang w:eastAsia="zh-CN"/>
          </w:rPr>
          <w:t xml:space="preserve"> service operation </w:t>
        </w:r>
        <w:r w:rsidRPr="009B49F6">
          <w:t xml:space="preserve">as described in </w:t>
        </w:r>
        <w:r w:rsidRPr="009B49F6">
          <w:rPr>
            <w:rFonts w:eastAsia="Times New Roman"/>
          </w:rPr>
          <w:t xml:space="preserve">3GPP TS 29.564 [40] </w:t>
        </w:r>
        <w:r w:rsidRPr="009B49F6">
          <w:t xml:space="preserve">by sending an HTTP POST request </w:t>
        </w:r>
        <w:r w:rsidRPr="009B49F6">
          <w:rPr>
            <w:lang w:eastAsia="zh-CN"/>
          </w:rPr>
          <w:t>to the NWDAF identified by the</w:t>
        </w:r>
        <w:r w:rsidRPr="009B49F6">
          <w:rPr>
            <w:rFonts w:hint="eastAsia"/>
            <w:lang w:eastAsia="zh-CN"/>
          </w:rPr>
          <w:t xml:space="preserve"> n</w:t>
        </w:r>
        <w:r w:rsidRPr="009B49F6">
          <w:rPr>
            <w:lang w:eastAsia="zh-CN"/>
          </w:rPr>
          <w:t xml:space="preserve">otification </w:t>
        </w:r>
        <w:r w:rsidRPr="009B49F6">
          <w:rPr>
            <w:rFonts w:cs="Arial"/>
            <w:szCs w:val="18"/>
          </w:rPr>
          <w:t>URI</w:t>
        </w:r>
        <w:r w:rsidRPr="009B49F6">
          <w:rPr>
            <w:lang w:eastAsia="zh-CN"/>
          </w:rPr>
          <w:t xml:space="preserve"> provided in </w:t>
        </w:r>
        <w:r w:rsidRPr="009B49F6">
          <w:t>step 6a</w:t>
        </w:r>
        <w:r w:rsidRPr="009B49F6">
          <w:rPr>
            <w:lang w:eastAsia="zh-CN"/>
          </w:rPr>
          <w:t>.</w:t>
        </w:r>
        <w:r w:rsidRPr="009B49F6">
          <w:t xml:space="preserve"> The NWDAF responds to the UPF </w:t>
        </w:r>
        <w:r w:rsidRPr="009B49F6">
          <w:rPr>
            <w:noProof/>
          </w:rPr>
          <w:t>an HTTP "204 No Content" response.</w:t>
        </w:r>
      </w:ins>
    </w:p>
    <w:p w14:paraId="0C3F7748" w14:textId="3913E845" w:rsidR="00E82FE4" w:rsidRDefault="00E82FE4" w:rsidP="00E82FE4">
      <w:pPr>
        <w:pStyle w:val="B10"/>
        <w:overflowPunct w:val="0"/>
        <w:autoSpaceDE w:val="0"/>
        <w:autoSpaceDN w:val="0"/>
        <w:adjustRightInd w:val="0"/>
        <w:textAlignment w:val="baseline"/>
        <w:rPr>
          <w:ins w:id="26" w:author="Ericsson_Maria Liang" w:date="2023-10-30T14:29:00Z"/>
          <w:lang w:eastAsia="zh-CN"/>
        </w:rPr>
      </w:pPr>
      <w:ins w:id="27" w:author="Ericsson_Maria Liang" w:date="2023-10-30T14:30:00Z">
        <w:r>
          <w:rPr>
            <w:lang w:eastAsia="zh-CN"/>
          </w:rPr>
          <w:t>12</w:t>
        </w:r>
      </w:ins>
      <w:ins w:id="28" w:author="Ericsson_Maria Liang" w:date="2023-10-30T14:29:00Z">
        <w:r>
          <w:rPr>
            <w:lang w:eastAsia="zh-CN"/>
          </w:rPr>
          <w:t>a-</w:t>
        </w:r>
      </w:ins>
      <w:ins w:id="29" w:author="Ericsson_Maria Liang" w:date="2023-10-30T14:30:00Z">
        <w:r>
          <w:rPr>
            <w:lang w:eastAsia="zh-CN"/>
          </w:rPr>
          <w:t>12</w:t>
        </w:r>
      </w:ins>
      <w:ins w:id="30" w:author="Ericsson_Maria Liang" w:date="2023-10-30T14:29:00Z">
        <w:r>
          <w:rPr>
            <w:lang w:eastAsia="zh-CN"/>
          </w:rPr>
          <w:t>b.</w:t>
        </w:r>
        <w:r>
          <w:rPr>
            <w:lang w:eastAsia="zh-CN"/>
          </w:rPr>
          <w:tab/>
        </w:r>
      </w:ins>
      <w:ins w:id="31" w:author="Ericsson_Maria Liang" w:date="2023-11-03T13:18:00Z">
        <w:r w:rsidR="00EE4C9E">
          <w:rPr>
            <w:lang w:eastAsia="zh-CN"/>
          </w:rPr>
          <w:t>I</w:t>
        </w:r>
        <w:r w:rsidR="00EE4C9E" w:rsidRPr="00EE4C9E">
          <w:rPr>
            <w:lang w:eastAsia="zh-CN"/>
          </w:rPr>
          <w:t xml:space="preserve">f the </w:t>
        </w:r>
        <w:r w:rsidR="00EE4C9E">
          <w:rPr>
            <w:lang w:eastAsia="zh-CN"/>
          </w:rPr>
          <w:t>NF</w:t>
        </w:r>
        <w:r w:rsidR="00EE4C9E" w:rsidRPr="00EE4C9E">
          <w:rPr>
            <w:lang w:eastAsia="zh-CN"/>
          </w:rPr>
          <w:t xml:space="preserve"> </w:t>
        </w:r>
        <w:proofErr w:type="spellStart"/>
        <w:r w:rsidR="00EE4C9E" w:rsidRPr="00EE4C9E">
          <w:rPr>
            <w:lang w:eastAsia="zh-CN"/>
          </w:rPr>
          <w:t>requeste</w:t>
        </w:r>
        <w:r w:rsidR="00EE4C9E">
          <w:rPr>
            <w:lang w:eastAsia="zh-CN"/>
          </w:rPr>
          <w:t>s</w:t>
        </w:r>
        <w:proofErr w:type="spellEnd"/>
        <w:r w:rsidR="00EE4C9E" w:rsidRPr="00EE4C9E">
          <w:rPr>
            <w:lang w:eastAsia="zh-CN"/>
          </w:rPr>
          <w:t xml:space="preserve"> fine granularity location </w:t>
        </w:r>
      </w:ins>
      <w:ins w:id="32" w:author="Ericsson_Maria Liang" w:date="2023-11-03T13:19:00Z">
        <w:r w:rsidR="00EE4C9E">
          <w:rPr>
            <w:lang w:eastAsia="zh-CN"/>
          </w:rPr>
          <w:t xml:space="preserve">analytics </w:t>
        </w:r>
      </w:ins>
      <w:ins w:id="33" w:author="Ericsson_Maria Liang" w:date="2023-11-03T13:18:00Z">
        <w:r w:rsidR="00EE4C9E" w:rsidRPr="00EE4C9E">
          <w:rPr>
            <w:lang w:eastAsia="zh-CN"/>
          </w:rPr>
          <w:t>information</w:t>
        </w:r>
        <w:r w:rsidR="00EE4C9E">
          <w:rPr>
            <w:lang w:eastAsia="zh-CN"/>
          </w:rPr>
          <w:t>,</w:t>
        </w:r>
        <w:r w:rsidR="00EE4C9E" w:rsidRPr="00EE4C9E">
          <w:rPr>
            <w:lang w:eastAsia="zh-CN"/>
          </w:rPr>
          <w:t xml:space="preserve"> </w:t>
        </w:r>
        <w:r w:rsidR="00EE4C9E">
          <w:t>t</w:t>
        </w:r>
      </w:ins>
      <w:ins w:id="34" w:author="Ericsson_Maria Liang" w:date="2023-10-30T14:29:00Z">
        <w:r>
          <w:rPr>
            <w:lang w:eastAsia="zh-CN"/>
          </w:rPr>
          <w:t xml:space="preserve">he NWDAF may invoke </w:t>
        </w:r>
        <w:proofErr w:type="spellStart"/>
        <w:r>
          <w:rPr>
            <w:lang w:eastAsia="zh-CN"/>
          </w:rPr>
          <w:t>Ngmlc_Location_ProvideLocation</w:t>
        </w:r>
        <w:proofErr w:type="spellEnd"/>
        <w:r>
          <w:rPr>
            <w:lang w:eastAsia="zh-CN"/>
          </w:rPr>
          <w:t xml:space="preserve"> service operation to retrieve UE Location and UE Location Accuracy </w:t>
        </w:r>
        <w:r>
          <w:t xml:space="preserve">by </w:t>
        </w:r>
        <w:r>
          <w:lastRenderedPageBreak/>
          <w:t>sending an HTTP POST request</w:t>
        </w:r>
        <w:r w:rsidRPr="00715108">
          <w:t xml:space="preserve"> to the URI associated with the "provide-location" custom operation</w:t>
        </w:r>
        <w:r>
          <w:t xml:space="preserve"> as described in 3GPP TS 29.515 [41] clause 5.2.2.2</w:t>
        </w:r>
        <w:r w:rsidRPr="00715108">
          <w:t xml:space="preserve">. </w:t>
        </w:r>
        <w:r>
          <w:t xml:space="preserve">The GMLC responds to the NWDAF </w:t>
        </w:r>
        <w:r>
          <w:rPr>
            <w:noProof/>
          </w:rPr>
          <w:t>an HTTP "201 Created" response.</w:t>
        </w:r>
      </w:ins>
    </w:p>
    <w:p w14:paraId="79CFCA03" w14:textId="3A120785" w:rsidR="00E82FE4" w:rsidRDefault="00E82FE4" w:rsidP="00E82FE4">
      <w:pPr>
        <w:pStyle w:val="B10"/>
        <w:overflowPunct w:val="0"/>
        <w:autoSpaceDE w:val="0"/>
        <w:autoSpaceDN w:val="0"/>
        <w:adjustRightInd w:val="0"/>
        <w:textAlignment w:val="baseline"/>
        <w:rPr>
          <w:ins w:id="35" w:author="Ericsson_Maria Liang" w:date="2023-10-30T14:29:00Z"/>
          <w:noProof/>
        </w:rPr>
      </w:pPr>
      <w:ins w:id="36" w:author="Ericsson_Maria Liang" w:date="2023-10-30T14:30:00Z">
        <w:r>
          <w:rPr>
            <w:lang w:eastAsia="zh-CN"/>
          </w:rPr>
          <w:t>13</w:t>
        </w:r>
      </w:ins>
      <w:ins w:id="37" w:author="Ericsson_Maria Liang" w:date="2023-10-30T14:29:00Z">
        <w:r>
          <w:rPr>
            <w:lang w:eastAsia="zh-CN"/>
          </w:rPr>
          <w:t>a-</w:t>
        </w:r>
      </w:ins>
      <w:ins w:id="38" w:author="Ericsson_Maria Liang" w:date="2023-10-30T14:30:00Z">
        <w:r>
          <w:rPr>
            <w:lang w:eastAsia="zh-CN"/>
          </w:rPr>
          <w:t>13</w:t>
        </w:r>
      </w:ins>
      <w:ins w:id="39" w:author="Ericsson_Maria Liang" w:date="2023-10-30T14:29:00Z">
        <w:r>
          <w:rPr>
            <w:lang w:eastAsia="zh-CN"/>
          </w:rPr>
          <w:t>b.</w:t>
        </w:r>
        <w:r>
          <w:rPr>
            <w:lang w:eastAsia="zh-CN"/>
          </w:rPr>
          <w:tab/>
        </w:r>
        <w:r>
          <w:t>If step </w:t>
        </w:r>
      </w:ins>
      <w:ins w:id="40" w:author="Ericsson_Maria Liang" w:date="2023-10-30T14:30:00Z">
        <w:r>
          <w:t>12</w:t>
        </w:r>
      </w:ins>
      <w:ins w:id="41" w:author="Ericsson_Maria Liang" w:date="2023-10-30T14:29:00Z">
        <w:r>
          <w:t>a and step </w:t>
        </w:r>
      </w:ins>
      <w:ins w:id="42" w:author="Ericsson_Maria Liang" w:date="2023-10-30T14:30:00Z">
        <w:r>
          <w:t>12</w:t>
        </w:r>
      </w:ins>
      <w:ins w:id="43" w:author="Ericsson_Maria Liang" w:date="2023-10-30T14:29:00Z">
        <w:r>
          <w:t>b</w:t>
        </w:r>
        <w:r>
          <w:rPr>
            <w:lang w:eastAsia="zh-CN"/>
          </w:rPr>
          <w:t xml:space="preserve"> are performed, the GMLC may invoke </w:t>
        </w:r>
        <w:proofErr w:type="spellStart"/>
        <w:r>
          <w:rPr>
            <w:lang w:eastAsia="zh-CN"/>
          </w:rPr>
          <w:t>Ngmlc_Location_EventNotify</w:t>
        </w:r>
        <w:proofErr w:type="spellEnd"/>
        <w:r>
          <w:rPr>
            <w:lang w:eastAsia="zh-CN"/>
          </w:rPr>
          <w:t xml:space="preserve"> service operation </w:t>
        </w:r>
        <w:r>
          <w:t xml:space="preserve">by sending an HTTP POST request </w:t>
        </w:r>
        <w:r>
          <w:rPr>
            <w:lang w:eastAsia="zh-CN"/>
          </w:rPr>
          <w:t xml:space="preserve">to the NWDAF identified by the notification </w:t>
        </w:r>
        <w:r>
          <w:rPr>
            <w:rFonts w:cs="Arial"/>
            <w:szCs w:val="18"/>
          </w:rPr>
          <w:t>URI</w:t>
        </w:r>
        <w:r>
          <w:rPr>
            <w:lang w:eastAsia="zh-CN"/>
          </w:rPr>
          <w:t xml:space="preserve"> received in </w:t>
        </w:r>
        <w:r>
          <w:t>step 4a</w:t>
        </w:r>
        <w:r>
          <w:rPr>
            <w:lang w:eastAsia="zh-CN"/>
          </w:rPr>
          <w:t>.</w:t>
        </w:r>
        <w:r>
          <w:t xml:space="preserve"> The NWDAF responds to the GMLC </w:t>
        </w:r>
        <w:r>
          <w:rPr>
            <w:noProof/>
          </w:rPr>
          <w:t>an HTTP "204 No Content" response.</w:t>
        </w:r>
      </w:ins>
    </w:p>
    <w:p w14:paraId="4AC88CB3" w14:textId="0D1A4C2D" w:rsidR="0022441F" w:rsidRDefault="0022441F" w:rsidP="0022441F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</w:t>
      </w:r>
      <w:ins w:id="44" w:author="Ericsson_Maria Liang" w:date="2023-10-30T14:24:00Z">
        <w:r w:rsidR="00B93B13">
          <w:rPr>
            <w:lang w:eastAsia="zh-CN"/>
          </w:rPr>
          <w:t>4</w:t>
        </w:r>
      </w:ins>
      <w:del w:id="45" w:author="Ericsson_Maria Liang" w:date="2023-10-30T14:24:00Z">
        <w:r w:rsidDel="00B93B13">
          <w:rPr>
            <w:lang w:eastAsia="zh-CN"/>
          </w:rPr>
          <w:delText>1</w:delText>
        </w:r>
      </w:del>
      <w:r>
        <w:rPr>
          <w:lang w:eastAsia="zh-CN"/>
        </w:rPr>
        <w:t>a.</w:t>
      </w:r>
      <w:r>
        <w:rPr>
          <w:lang w:eastAsia="zh-CN"/>
        </w:rPr>
        <w:tab/>
      </w:r>
      <w:r>
        <w:rPr>
          <w:lang w:eastAsia="ko-KR"/>
        </w:rPr>
        <w:t xml:space="preserve">The NWDAF may collect </w:t>
      </w:r>
      <w:r>
        <w:t xml:space="preserve">Reference Signal Received </w:t>
      </w:r>
      <w:proofErr w:type="spellStart"/>
      <w:r>
        <w:t>Powerand</w:t>
      </w:r>
      <w:proofErr w:type="spellEnd"/>
      <w:r>
        <w:rPr>
          <w:lang w:eastAsia="ko-KR"/>
        </w:rPr>
        <w:t xml:space="preserve"> </w:t>
      </w:r>
      <w:r>
        <w:t>Reference Signal Received Quality</w:t>
      </w:r>
      <w:r>
        <w:rPr>
          <w:lang w:eastAsia="zh-CN"/>
        </w:rPr>
        <w:t xml:space="preserve"> as specified in clause 5.5 of TS 38.331 [33] and clause 5.5.5 of TS 36.331 [34]</w:t>
      </w:r>
      <w:r>
        <w:t>,</w:t>
      </w:r>
      <w:r>
        <w:rPr>
          <w:lang w:eastAsia="ko-KR"/>
        </w:rPr>
        <w:t xml:space="preserve"> </w:t>
      </w:r>
      <w:r>
        <w:t>Signal-to-noise and interference ratio</w:t>
      </w:r>
      <w:r>
        <w:rPr>
          <w:lang w:eastAsia="zh-CN"/>
        </w:rPr>
        <w:t xml:space="preserve"> as specified in clause 5.1 of TS 38.215 [35]</w:t>
      </w:r>
      <w:r>
        <w:t>,</w:t>
      </w:r>
      <w:r>
        <w:rPr>
          <w:lang w:eastAsia="ko-KR"/>
        </w:rPr>
        <w:t xml:space="preserve"> </w:t>
      </w:r>
      <w:r>
        <w:t>the mapping information between cell ID and frequency</w:t>
      </w:r>
      <w:r>
        <w:rPr>
          <w:lang w:eastAsia="ko-KR"/>
        </w:rPr>
        <w:t xml:space="preserve"> and/or </w:t>
      </w:r>
      <w:r>
        <w:t>Cell Energy Saving State</w:t>
      </w:r>
      <w:r>
        <w:rPr>
          <w:lang w:eastAsia="ko-KR"/>
        </w:rPr>
        <w:t xml:space="preserve"> data </w:t>
      </w:r>
      <w:r>
        <w:t xml:space="preserve">as specified in clauses 3.1 and 6.2 of TS 28.310 [36] </w:t>
      </w:r>
      <w:r>
        <w:rPr>
          <w:lang w:eastAsia="ko-KR"/>
        </w:rPr>
        <w:t xml:space="preserve">from OAM. </w:t>
      </w:r>
      <w:ins w:id="46" w:author="Ericsson_Maria Liang" w:date="2023-11-03T13:02:00Z">
        <w:r w:rsidR="001A3C76">
          <w:rPr>
            <w:lang w:eastAsia="ko-KR"/>
          </w:rPr>
          <w:t>If the NF is AF or NEF</w:t>
        </w:r>
      </w:ins>
      <w:ins w:id="47" w:author="Ericsson_Maria Liang" w:date="2023-11-03T13:30:00Z">
        <w:r w:rsidR="00825629" w:rsidRPr="00825629">
          <w:t xml:space="preserve"> </w:t>
        </w:r>
        <w:r w:rsidR="00825629">
          <w:t xml:space="preserve">requesting </w:t>
        </w:r>
      </w:ins>
      <w:ins w:id="48" w:author="Ericsson_Maria Liang" w:date="2023-11-03T13:43:00Z">
        <w:r w:rsidR="0044519C">
          <w:t xml:space="preserve">per application </w:t>
        </w:r>
      </w:ins>
      <w:ins w:id="49" w:author="Ericsson_Maria Liang" w:date="2023-11-03T13:30:00Z">
        <w:r w:rsidR="00825629">
          <w:rPr>
            <w:lang w:eastAsia="ko-KR"/>
          </w:rPr>
          <w:t xml:space="preserve">analytics </w:t>
        </w:r>
      </w:ins>
      <w:ins w:id="50" w:author="Ericsson_Maria Liang" w:date="2023-11-03T13:43:00Z">
        <w:r w:rsidR="0044519C">
          <w:rPr>
            <w:lang w:eastAsia="ko-KR"/>
          </w:rPr>
          <w:t xml:space="preserve">with UE </w:t>
        </w:r>
      </w:ins>
      <w:ins w:id="51" w:author="Ericsson_Maria Liang" w:date="2023-11-03T13:30:00Z">
        <w:r w:rsidR="00825629" w:rsidRPr="00825629">
          <w:rPr>
            <w:lang w:eastAsia="ko-KR"/>
          </w:rPr>
          <w:t>granularity</w:t>
        </w:r>
      </w:ins>
      <w:del w:id="52" w:author="Ericsson_Maria Liang" w:date="2023-10-30T14:23:00Z">
        <w:r w:rsidDel="00B93B13">
          <w:rPr>
            <w:lang w:eastAsia="zh-CN"/>
          </w:rPr>
          <w:delText xml:space="preserve">If the </w:delText>
        </w:r>
        <w:r w:rsidRPr="005C07EC" w:rsidDel="00B93B13">
          <w:rPr>
            <w:noProof/>
          </w:rPr>
          <w:delText>"</w:delText>
        </w:r>
        <w:r w:rsidRPr="000F1A39" w:rsidDel="00B93B13">
          <w:rPr>
            <w:rFonts w:hint="eastAsia"/>
          </w:rPr>
          <w:delText>S</w:delText>
        </w:r>
        <w:r w:rsidRPr="000F1A39" w:rsidDel="00B93B13">
          <w:delText>erviceExperienceExt</w:delText>
        </w:r>
        <w:r w:rsidDel="00B93B13">
          <w:rPr>
            <w:rFonts w:eastAsia="Batang"/>
          </w:rPr>
          <w:delText>2_AIML</w:delText>
        </w:r>
        <w:r w:rsidRPr="005C07EC" w:rsidDel="00B93B13">
          <w:rPr>
            <w:noProof/>
          </w:rPr>
          <w:delText>"</w:delText>
        </w:r>
        <w:r w:rsidDel="00B93B13">
          <w:rPr>
            <w:lang w:eastAsia="zh-CN"/>
          </w:rPr>
          <w:delText xml:space="preserve"> feature is supported</w:delText>
        </w:r>
      </w:del>
      <w:r>
        <w:rPr>
          <w:lang w:eastAsia="zh-CN"/>
        </w:rPr>
        <w:t xml:space="preserve">, the NWDAF may collect the </w:t>
      </w:r>
      <w:r>
        <w:rPr>
          <w:bCs/>
        </w:rPr>
        <w:t>a</w:t>
      </w:r>
      <w:r w:rsidRPr="009437F5">
        <w:rPr>
          <w:bCs/>
        </w:rPr>
        <w:t xml:space="preserve">verage </w:t>
      </w:r>
      <w:r w:rsidRPr="00F35227">
        <w:t>UL/DL</w:t>
      </w:r>
      <w:r w:rsidRPr="009437F5">
        <w:rPr>
          <w:bCs/>
        </w:rPr>
        <w:t xml:space="preserve"> </w:t>
      </w:r>
      <w:r>
        <w:rPr>
          <w:bCs/>
        </w:rPr>
        <w:t xml:space="preserve">RAN </w:t>
      </w:r>
      <w:r>
        <w:t>t</w:t>
      </w:r>
      <w:r w:rsidRPr="00542577">
        <w:t>hroughput</w:t>
      </w:r>
      <w:r>
        <w:rPr>
          <w:lang w:eastAsia="zh-CN"/>
        </w:rPr>
        <w:t>,</w:t>
      </w:r>
      <w:r>
        <w:rPr>
          <w:bCs/>
        </w:rPr>
        <w:t xml:space="preserve"> the </w:t>
      </w:r>
      <w:r w:rsidRPr="00F35227">
        <w:t xml:space="preserve">UL/DL </w:t>
      </w:r>
      <w:r>
        <w:t xml:space="preserve">RAN </w:t>
      </w:r>
      <w:r w:rsidRPr="00F35227">
        <w:t>packet delay</w:t>
      </w:r>
      <w:r>
        <w:t xml:space="preserve"> and the </w:t>
      </w:r>
      <w:r w:rsidRPr="00F35227">
        <w:t xml:space="preserve">UL/DL </w:t>
      </w:r>
      <w:r>
        <w:t xml:space="preserve">RAN </w:t>
      </w:r>
      <w:r w:rsidRPr="00A955C2">
        <w:t>Packet loss rate</w:t>
      </w:r>
      <w:r>
        <w:t xml:space="preserve"> as described </w:t>
      </w:r>
      <w:r>
        <w:rPr>
          <w:lang w:eastAsia="zh-CN"/>
        </w:rPr>
        <w:t>in clause </w:t>
      </w:r>
      <w:r>
        <w:t xml:space="preserve">5.2.1.1 and </w:t>
      </w:r>
      <w:r w:rsidRPr="00744747">
        <w:t>5.4.1.1</w:t>
      </w:r>
      <w:r>
        <w:t xml:space="preserve"> of TS 37.320 [</w:t>
      </w:r>
      <w:ins w:id="53" w:author="Ericsson_Maria Liang" w:date="2023-11-03T12:53:00Z">
        <w:r w:rsidR="0055772C">
          <w:t>29</w:t>
        </w:r>
      </w:ins>
      <w:del w:id="54" w:author="Ericsson_Maria Liang" w:date="2023-11-03T12:53:00Z">
        <w:r w:rsidDel="0055772C">
          <w:delText>32</w:delText>
        </w:r>
      </w:del>
      <w:r>
        <w:t>]</w:t>
      </w:r>
      <w:r>
        <w:rPr>
          <w:lang w:eastAsia="zh-CN"/>
        </w:rPr>
        <w:t>.</w:t>
      </w:r>
    </w:p>
    <w:p w14:paraId="0ACA89B2" w14:textId="59C09F17" w:rsidR="0022441F" w:rsidDel="00B93B13" w:rsidRDefault="0022441F" w:rsidP="0022441F">
      <w:pPr>
        <w:pStyle w:val="EditorsNote"/>
        <w:rPr>
          <w:del w:id="55" w:author="Ericsson_Maria Liang" w:date="2023-10-30T14:23:00Z"/>
          <w:lang w:eastAsia="zh-CN"/>
        </w:rPr>
      </w:pPr>
      <w:del w:id="56" w:author="Ericsson_Maria Liang" w:date="2023-10-30T14:23:00Z">
        <w:r w:rsidDel="00B93B13">
          <w:rPr>
            <w:lang w:eastAsia="zh-CN"/>
          </w:rPr>
          <w:delText>Editor's note:</w:delText>
        </w:r>
        <w:r w:rsidDel="00B93B13">
          <w:rPr>
            <w:lang w:eastAsia="zh-CN"/>
          </w:rPr>
          <w:tab/>
          <w:delText xml:space="preserve">The </w:delText>
        </w:r>
        <w:r w:rsidRPr="005C07EC" w:rsidDel="00B93B13">
          <w:rPr>
            <w:noProof/>
          </w:rPr>
          <w:delText>"</w:delText>
        </w:r>
        <w:r w:rsidRPr="000F1A39" w:rsidDel="00B93B13">
          <w:rPr>
            <w:rFonts w:hint="eastAsia"/>
          </w:rPr>
          <w:delText>S</w:delText>
        </w:r>
        <w:r w:rsidRPr="000F1A39" w:rsidDel="00B93B13">
          <w:delText>erviceExperienceExt</w:delText>
        </w:r>
        <w:r w:rsidDel="00B93B13">
          <w:rPr>
            <w:rFonts w:eastAsia="Batang"/>
          </w:rPr>
          <w:delText>2_AIML</w:delText>
        </w:r>
        <w:r w:rsidRPr="005C07EC" w:rsidDel="00B93B13">
          <w:rPr>
            <w:noProof/>
          </w:rPr>
          <w:delText>"</w:delText>
        </w:r>
        <w:r w:rsidDel="00B93B13">
          <w:rPr>
            <w:lang w:eastAsia="zh-CN"/>
          </w:rPr>
          <w:delText xml:space="preserve"> feature needs to be defined in TS29.520.</w:delText>
        </w:r>
      </w:del>
    </w:p>
    <w:p w14:paraId="17111CE7" w14:textId="4DA4193C" w:rsidR="0022441F" w:rsidDel="00B93B13" w:rsidRDefault="0022441F" w:rsidP="0022441F">
      <w:pPr>
        <w:pStyle w:val="B10"/>
        <w:overflowPunct w:val="0"/>
        <w:autoSpaceDE w:val="0"/>
        <w:autoSpaceDN w:val="0"/>
        <w:adjustRightInd w:val="0"/>
        <w:textAlignment w:val="baseline"/>
        <w:rPr>
          <w:del w:id="57" w:author="Ericsson_Maria Liang" w:date="2023-10-30T14:23:00Z"/>
          <w:lang w:eastAsia="ko-KR"/>
        </w:rPr>
      </w:pPr>
    </w:p>
    <w:p w14:paraId="068E75FB" w14:textId="7275ECD4" w:rsidR="0022441F" w:rsidRDefault="0022441F" w:rsidP="0022441F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zh-CN"/>
        </w:rPr>
        <w:t>1</w:t>
      </w:r>
      <w:ins w:id="58" w:author="Ericsson_Maria Liang" w:date="2023-10-30T14:24:00Z">
        <w:r w:rsidR="00B93B13">
          <w:rPr>
            <w:lang w:eastAsia="zh-CN"/>
          </w:rPr>
          <w:t>4</w:t>
        </w:r>
      </w:ins>
      <w:del w:id="59" w:author="Ericsson_Maria Liang" w:date="2023-10-30T14:24:00Z">
        <w:r w:rsidDel="00B93B13">
          <w:rPr>
            <w:lang w:eastAsia="zh-CN"/>
          </w:rPr>
          <w:delText>1</w:delText>
        </w:r>
      </w:del>
      <w:r>
        <w:rPr>
          <w:lang w:eastAsia="zh-CN"/>
        </w:rPr>
        <w:t>b.</w:t>
      </w:r>
      <w:r>
        <w:rPr>
          <w:lang w:eastAsia="zh-CN"/>
        </w:rPr>
        <w:tab/>
      </w:r>
      <w:r>
        <w:rPr>
          <w:lang w:eastAsia="ko-KR"/>
        </w:rPr>
        <w:t xml:space="preserve">The NWDAF may collect service experience and energy saving state analysis as specified in </w:t>
      </w:r>
      <w:r>
        <w:rPr>
          <w:lang w:eastAsia="zh-CN"/>
        </w:rPr>
        <w:t xml:space="preserve">clause 8.4.2.1.3 and clause 8.4.4.3 of TS 28.104 [38] from MDAF. The information element of the analysis from MDAF include </w:t>
      </w:r>
      <w:proofErr w:type="spellStart"/>
      <w:r>
        <w:t>ServiceExperienceIssueType</w:t>
      </w:r>
      <w:proofErr w:type="spellEnd"/>
      <w:r>
        <w:t xml:space="preserve">, </w:t>
      </w:r>
      <w:proofErr w:type="spellStart"/>
      <w:r>
        <w:t>AffectedObjects</w:t>
      </w:r>
      <w:proofErr w:type="spellEnd"/>
      <w:r>
        <w:t xml:space="preserve">, </w:t>
      </w:r>
      <w:proofErr w:type="spellStart"/>
      <w:r>
        <w:t>ServiceExperienceStatistics</w:t>
      </w:r>
      <w:proofErr w:type="spellEnd"/>
      <w:r>
        <w:t xml:space="preserve">, </w:t>
      </w:r>
      <w:proofErr w:type="spellStart"/>
      <w:r>
        <w:t>ServiceExperiencePredictions</w:t>
      </w:r>
      <w:proofErr w:type="spellEnd"/>
      <w:r>
        <w:t xml:space="preserve">, and </w:t>
      </w:r>
      <w:proofErr w:type="spellStart"/>
      <w:r>
        <w:t>StatisticsOfCellsEsState</w:t>
      </w:r>
      <w:proofErr w:type="spellEnd"/>
      <w:r>
        <w:t>.</w:t>
      </w:r>
    </w:p>
    <w:p w14:paraId="2250CA2B" w14:textId="3FEC0259" w:rsidR="0022441F" w:rsidRDefault="0022441F" w:rsidP="0022441F">
      <w:pPr>
        <w:pStyle w:val="B10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eastAsia="zh-CN"/>
        </w:rPr>
        <w:t>1</w:t>
      </w:r>
      <w:ins w:id="60" w:author="Ericsson_Maria Liang" w:date="2023-10-30T14:22:00Z">
        <w:r w:rsidR="00B93B13">
          <w:rPr>
            <w:lang w:eastAsia="zh-CN"/>
          </w:rPr>
          <w:t>5</w:t>
        </w:r>
      </w:ins>
      <w:del w:id="61" w:author="Ericsson_Maria Liang" w:date="2023-10-30T14:22:00Z">
        <w:r w:rsidDel="00B93B13">
          <w:rPr>
            <w:lang w:eastAsia="zh-CN"/>
          </w:rPr>
          <w:delText>2</w:delText>
        </w:r>
      </w:del>
      <w:r>
        <w:rPr>
          <w:lang w:eastAsia="zh-CN"/>
        </w:rPr>
        <w:t>.</w:t>
      </w:r>
      <w:r>
        <w:rPr>
          <w:lang w:eastAsia="zh-CN"/>
        </w:rPr>
        <w:tab/>
        <w:t>The NWDAF calculates the Service</w:t>
      </w:r>
      <w:r>
        <w:t xml:space="preserve"> Experience analytics</w:t>
      </w:r>
      <w:r>
        <w:rPr>
          <w:lang w:eastAsia="zh-CN"/>
        </w:rPr>
        <w:t xml:space="preserve"> based on the data collected from </w:t>
      </w:r>
      <w:r>
        <w:rPr>
          <w:lang w:val="en-US"/>
        </w:rPr>
        <w:t>AMF, SMF, UPF,</w:t>
      </w:r>
      <w:ins w:id="62" w:author="Ericsson_Maria Liang" w:date="2023-10-30T14:22:00Z">
        <w:r w:rsidR="00B93B13">
          <w:rPr>
            <w:lang w:val="en-US"/>
          </w:rPr>
          <w:t xml:space="preserve"> GMLC,</w:t>
        </w:r>
      </w:ins>
      <w:r>
        <w:rPr>
          <w:lang w:val="en-US"/>
        </w:rPr>
        <w:t xml:space="preserve"> AF, </w:t>
      </w:r>
      <w:del w:id="63" w:author="Ericsson_Maria Liang" w:date="2023-10-30T14:22:00Z">
        <w:r w:rsidDel="00B93B13">
          <w:rPr>
            <w:lang w:val="en-US"/>
          </w:rPr>
          <w:delText xml:space="preserve"> </w:delText>
        </w:r>
      </w:del>
      <w:r>
        <w:rPr>
          <w:lang w:val="en-US"/>
        </w:rPr>
        <w:t>OAM and/or MDAF.</w:t>
      </w:r>
    </w:p>
    <w:p w14:paraId="10689F01" w14:textId="07275A9B" w:rsidR="0022441F" w:rsidRDefault="0022441F" w:rsidP="0022441F">
      <w:pPr>
        <w:pStyle w:val="B10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1</w:t>
      </w:r>
      <w:ins w:id="64" w:author="Ericsson_Maria Liang" w:date="2023-10-30T14:22:00Z">
        <w:r w:rsidR="00B93B13">
          <w:rPr>
            <w:lang w:val="en-US" w:eastAsia="zh-CN"/>
          </w:rPr>
          <w:t>6</w:t>
        </w:r>
      </w:ins>
      <w:del w:id="65" w:author="Ericsson_Maria Liang" w:date="2023-10-30T14:22:00Z">
        <w:r w:rsidDel="00B93B13">
          <w:rPr>
            <w:lang w:val="en-US" w:eastAsia="zh-CN"/>
          </w:rPr>
          <w:delText>3</w:delText>
        </w:r>
      </w:del>
      <w:r>
        <w:rPr>
          <w:lang w:val="en-US" w:eastAsia="zh-CN"/>
        </w:rPr>
        <w:t>a</w:t>
      </w:r>
      <w:r>
        <w:t>.</w:t>
      </w:r>
      <w:r>
        <w:rPr>
          <w:lang w:eastAsia="zh-CN"/>
        </w:rPr>
        <w:tab/>
      </w:r>
      <w:r>
        <w:t>If step 1a</w:t>
      </w:r>
      <w:r>
        <w:rPr>
          <w:lang w:eastAsia="zh-CN"/>
        </w:rPr>
        <w:t xml:space="preserve"> is performed, the NWDAF responds to the </w:t>
      </w:r>
      <w:proofErr w:type="spellStart"/>
      <w:r>
        <w:t>Nnwdaf_AnalyticsInfo_Request</w:t>
      </w:r>
      <w:proofErr w:type="spellEnd"/>
      <w:r>
        <w:t xml:space="preserve"> service operation</w:t>
      </w:r>
      <w:r>
        <w:rPr>
          <w:lang w:val="en-US"/>
        </w:rPr>
        <w:t xml:space="preserve"> as described in clause</w:t>
      </w:r>
      <w:r>
        <w:t> 5.2.3.1</w:t>
      </w:r>
      <w:r>
        <w:rPr>
          <w:noProof/>
        </w:rPr>
        <w:t>.</w:t>
      </w:r>
    </w:p>
    <w:p w14:paraId="18A89280" w14:textId="78FACE49" w:rsidR="0022441F" w:rsidRDefault="00B93B13" w:rsidP="0022441F">
      <w:pPr>
        <w:pStyle w:val="B10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ins w:id="66" w:author="Ericsson_Maria Liang" w:date="2023-10-30T14:21:00Z">
        <w:r>
          <w:rPr>
            <w:lang w:val="en-US" w:eastAsia="zh-CN"/>
          </w:rPr>
          <w:t>1</w:t>
        </w:r>
      </w:ins>
      <w:ins w:id="67" w:author="Ericsson_Maria Liang" w:date="2023-10-30T14:22:00Z">
        <w:r>
          <w:rPr>
            <w:lang w:val="en-US" w:eastAsia="zh-CN"/>
          </w:rPr>
          <w:t>6b-16c</w:t>
        </w:r>
      </w:ins>
      <w:del w:id="68" w:author="Ericsson_Maria Liang" w:date="2023-10-30T14:21:00Z">
        <w:r w:rsidR="0022441F" w:rsidDel="00B93B13">
          <w:rPr>
            <w:lang w:val="en-US" w:eastAsia="zh-CN"/>
          </w:rPr>
          <w:delText>13b-13c</w:delText>
        </w:r>
      </w:del>
      <w:r w:rsidR="0022441F">
        <w:t>.</w:t>
      </w:r>
      <w:r w:rsidR="0022441F">
        <w:rPr>
          <w:lang w:eastAsia="zh-CN"/>
        </w:rPr>
        <w:tab/>
      </w:r>
      <w:r w:rsidR="0022441F">
        <w:t>If step 1b and step 1c</w:t>
      </w:r>
      <w:r w:rsidR="0022441F">
        <w:rPr>
          <w:lang w:eastAsia="zh-CN"/>
        </w:rPr>
        <w:t xml:space="preserve"> are performed, the NWDAF invokes </w:t>
      </w:r>
      <w:proofErr w:type="spellStart"/>
      <w:r w:rsidR="0022441F">
        <w:rPr>
          <w:lang w:eastAsia="zh-CN"/>
        </w:rPr>
        <w:t>Nnwdaf_EventsSusbcription_Notify</w:t>
      </w:r>
      <w:proofErr w:type="spellEnd"/>
      <w:r w:rsidR="0022441F">
        <w:rPr>
          <w:lang w:eastAsia="zh-CN"/>
        </w:rPr>
        <w:t xml:space="preserve"> service operation as </w:t>
      </w:r>
      <w:r w:rsidR="0022441F">
        <w:rPr>
          <w:lang w:val="en-US"/>
        </w:rPr>
        <w:t>described in clause</w:t>
      </w:r>
      <w:r w:rsidR="0022441F">
        <w:t> 5.2.2.1.</w:t>
      </w:r>
    </w:p>
    <w:p w14:paraId="160907A1" w14:textId="3EE09059" w:rsidR="0022441F" w:rsidRDefault="00B93B13" w:rsidP="0022441F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69" w:author="Ericsson_Maria Liang" w:date="2023-10-30T14:21:00Z">
        <w:r>
          <w:rPr>
            <w:lang w:eastAsia="zh-CN"/>
          </w:rPr>
          <w:t>17a-17b</w:t>
        </w:r>
      </w:ins>
      <w:del w:id="70" w:author="Ericsson_Maria Liang" w:date="2023-10-30T14:21:00Z">
        <w:r w:rsidR="0022441F" w:rsidDel="00B93B13">
          <w:rPr>
            <w:lang w:eastAsia="zh-CN"/>
          </w:rPr>
          <w:delText>14</w:delText>
        </w:r>
        <w:r w:rsidR="0022441F" w:rsidRPr="00621B26" w:rsidDel="00B93B13">
          <w:rPr>
            <w:lang w:eastAsia="zh-CN"/>
          </w:rPr>
          <w:delText>a</w:delText>
        </w:r>
        <w:r w:rsidR="0022441F" w:rsidDel="00B93B13">
          <w:rPr>
            <w:lang w:eastAsia="zh-CN"/>
          </w:rPr>
          <w:delText>-14b</w:delText>
        </w:r>
      </w:del>
      <w:r w:rsidR="0022441F" w:rsidRPr="00621B26">
        <w:rPr>
          <w:lang w:eastAsia="zh-CN"/>
        </w:rPr>
        <w:t>.</w:t>
      </w:r>
      <w:r w:rsidR="0022441F" w:rsidRPr="00621B26">
        <w:rPr>
          <w:lang w:eastAsia="zh-CN"/>
        </w:rPr>
        <w:tab/>
      </w:r>
      <w:r w:rsidR="0022441F">
        <w:rPr>
          <w:lang w:eastAsia="zh-CN"/>
        </w:rPr>
        <w:t>The same as step</w:t>
      </w:r>
      <w:r w:rsidR="0022441F">
        <w:t> 3a and step 3b</w:t>
      </w:r>
      <w:r w:rsidR="0022441F">
        <w:rPr>
          <w:noProof/>
        </w:rPr>
        <w:t>.</w:t>
      </w:r>
    </w:p>
    <w:p w14:paraId="737657C5" w14:textId="3A146EFF" w:rsidR="0022441F" w:rsidRDefault="00B93B13" w:rsidP="0022441F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71" w:author="Ericsson_Maria Liang" w:date="2023-10-30T14:21:00Z">
        <w:r>
          <w:rPr>
            <w:lang w:eastAsia="zh-CN"/>
          </w:rPr>
          <w:t>18a-18b</w:t>
        </w:r>
      </w:ins>
      <w:del w:id="72" w:author="Ericsson_Maria Liang" w:date="2023-10-30T14:21:00Z">
        <w:r w:rsidR="0022441F" w:rsidDel="00B93B13">
          <w:rPr>
            <w:lang w:eastAsia="zh-CN"/>
          </w:rPr>
          <w:delText>15</w:delText>
        </w:r>
        <w:r w:rsidR="0022441F" w:rsidRPr="00621B26" w:rsidDel="00B93B13">
          <w:rPr>
            <w:lang w:eastAsia="zh-CN"/>
          </w:rPr>
          <w:delText>a</w:delText>
        </w:r>
        <w:r w:rsidR="0022441F" w:rsidDel="00B93B13">
          <w:rPr>
            <w:lang w:eastAsia="zh-CN"/>
          </w:rPr>
          <w:delText>-15b</w:delText>
        </w:r>
      </w:del>
      <w:r w:rsidR="0022441F" w:rsidRPr="00621B26">
        <w:rPr>
          <w:lang w:eastAsia="zh-CN"/>
        </w:rPr>
        <w:t>.</w:t>
      </w:r>
      <w:r w:rsidR="0022441F" w:rsidRPr="00621B26">
        <w:rPr>
          <w:lang w:eastAsia="zh-CN"/>
        </w:rPr>
        <w:tab/>
      </w:r>
      <w:r w:rsidR="0022441F">
        <w:rPr>
          <w:lang w:eastAsia="zh-CN"/>
        </w:rPr>
        <w:t>The same as step</w:t>
      </w:r>
      <w:r w:rsidR="0022441F">
        <w:t> 5a and step 5b</w:t>
      </w:r>
      <w:r w:rsidR="0022441F">
        <w:rPr>
          <w:noProof/>
        </w:rPr>
        <w:t>.</w:t>
      </w:r>
    </w:p>
    <w:p w14:paraId="1E1207D2" w14:textId="160E7175" w:rsidR="0022441F" w:rsidRDefault="00B93B13" w:rsidP="0022441F">
      <w:pPr>
        <w:pStyle w:val="B10"/>
        <w:overflowPunct w:val="0"/>
        <w:autoSpaceDE w:val="0"/>
        <w:autoSpaceDN w:val="0"/>
        <w:adjustRightInd w:val="0"/>
        <w:textAlignment w:val="baseline"/>
        <w:rPr>
          <w:noProof/>
        </w:rPr>
      </w:pPr>
      <w:ins w:id="73" w:author="Ericsson_Maria Liang" w:date="2023-10-30T14:20:00Z">
        <w:r>
          <w:rPr>
            <w:lang w:eastAsia="zh-CN"/>
          </w:rPr>
          <w:t>19a-19d</w:t>
        </w:r>
      </w:ins>
      <w:del w:id="74" w:author="Ericsson_Maria Liang" w:date="2023-10-30T14:20:00Z">
        <w:r w:rsidR="0022441F" w:rsidDel="00B93B13">
          <w:rPr>
            <w:lang w:eastAsia="zh-CN"/>
          </w:rPr>
          <w:delText>16</w:delText>
        </w:r>
        <w:r w:rsidR="0022441F" w:rsidRPr="00621B26" w:rsidDel="00B93B13">
          <w:rPr>
            <w:lang w:eastAsia="zh-CN"/>
          </w:rPr>
          <w:delText>a</w:delText>
        </w:r>
        <w:r w:rsidR="0022441F" w:rsidDel="00B93B13">
          <w:rPr>
            <w:lang w:eastAsia="zh-CN"/>
          </w:rPr>
          <w:delText>-16b</w:delText>
        </w:r>
      </w:del>
      <w:r w:rsidR="0022441F" w:rsidRPr="00621B26">
        <w:rPr>
          <w:lang w:eastAsia="zh-CN"/>
        </w:rPr>
        <w:t>.</w:t>
      </w:r>
      <w:r w:rsidR="0022441F" w:rsidRPr="00621B26">
        <w:rPr>
          <w:lang w:eastAsia="zh-CN"/>
        </w:rPr>
        <w:tab/>
      </w:r>
      <w:r w:rsidR="0022441F">
        <w:rPr>
          <w:lang w:eastAsia="zh-CN"/>
        </w:rPr>
        <w:t>The same as step</w:t>
      </w:r>
      <w:r w:rsidR="0022441F">
        <w:t> 7a and step 7b</w:t>
      </w:r>
      <w:r w:rsidR="0022441F">
        <w:rPr>
          <w:noProof/>
        </w:rPr>
        <w:t>.</w:t>
      </w:r>
    </w:p>
    <w:p w14:paraId="34C2C274" w14:textId="13F69189" w:rsidR="0022441F" w:rsidRPr="00ED77B2" w:rsidRDefault="00B93B13" w:rsidP="0022441F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75" w:author="Ericsson_Maria Liang" w:date="2023-10-30T14:20:00Z">
        <w:r>
          <w:rPr>
            <w:lang w:eastAsia="zh-CN"/>
          </w:rPr>
          <w:t>20a-20d</w:t>
        </w:r>
      </w:ins>
      <w:del w:id="76" w:author="Ericsson_Maria Liang" w:date="2023-10-30T14:20:00Z">
        <w:r w:rsidR="0022441F" w:rsidDel="00B93B13">
          <w:rPr>
            <w:lang w:eastAsia="zh-CN"/>
          </w:rPr>
          <w:delText>17</w:delText>
        </w:r>
        <w:r w:rsidR="0022441F" w:rsidRPr="00621B26" w:rsidDel="00B93B13">
          <w:rPr>
            <w:lang w:eastAsia="zh-CN"/>
          </w:rPr>
          <w:delText>a</w:delText>
        </w:r>
        <w:r w:rsidR="0022441F" w:rsidDel="00B93B13">
          <w:rPr>
            <w:lang w:eastAsia="zh-CN"/>
          </w:rPr>
          <w:delText>-17d</w:delText>
        </w:r>
      </w:del>
      <w:r w:rsidR="0022441F" w:rsidRPr="00621B26">
        <w:rPr>
          <w:lang w:eastAsia="zh-CN"/>
        </w:rPr>
        <w:t>.</w:t>
      </w:r>
      <w:r w:rsidR="0022441F" w:rsidRPr="00621B26">
        <w:rPr>
          <w:lang w:eastAsia="zh-CN"/>
        </w:rPr>
        <w:tab/>
      </w:r>
      <w:r w:rsidR="0022441F">
        <w:rPr>
          <w:lang w:eastAsia="zh-CN"/>
        </w:rPr>
        <w:t>The same as step</w:t>
      </w:r>
      <w:r w:rsidR="0022441F">
        <w:t> 9a and step 9b</w:t>
      </w:r>
      <w:r w:rsidR="0022441F">
        <w:rPr>
          <w:noProof/>
        </w:rPr>
        <w:t>.</w:t>
      </w:r>
    </w:p>
    <w:p w14:paraId="5DF25935" w14:textId="77777777" w:rsidR="00FA1D41" w:rsidRDefault="00FA1D41" w:rsidP="00FA1D41">
      <w:pPr>
        <w:pStyle w:val="B10"/>
        <w:overflowPunct w:val="0"/>
        <w:autoSpaceDE w:val="0"/>
        <w:autoSpaceDN w:val="0"/>
        <w:adjustRightInd w:val="0"/>
        <w:textAlignment w:val="baseline"/>
        <w:rPr>
          <w:ins w:id="77" w:author="Ericsson_Maria Liang r1" w:date="2023-11-15T02:48:00Z"/>
          <w:noProof/>
        </w:rPr>
      </w:pPr>
      <w:ins w:id="78" w:author="Ericsson_Maria Liang r1" w:date="2023-11-15T02:48:00Z">
        <w:r>
          <w:rPr>
            <w:lang w:eastAsia="zh-CN"/>
          </w:rPr>
          <w:t>21a-21b.</w:t>
        </w:r>
        <w:r>
          <w:rPr>
            <w:lang w:eastAsia="zh-CN"/>
          </w:rPr>
          <w:tab/>
          <w:t>The same as step</w:t>
        </w:r>
        <w:r>
          <w:t> 11a and step 11b</w:t>
        </w:r>
        <w:r>
          <w:rPr>
            <w:noProof/>
          </w:rPr>
          <w:t>.</w:t>
        </w:r>
      </w:ins>
    </w:p>
    <w:p w14:paraId="355534C6" w14:textId="25C348A5" w:rsidR="00FA1D41" w:rsidRDefault="00FA1D41" w:rsidP="00FA1D41">
      <w:pPr>
        <w:pStyle w:val="B10"/>
        <w:overflowPunct w:val="0"/>
        <w:autoSpaceDE w:val="0"/>
        <w:autoSpaceDN w:val="0"/>
        <w:adjustRightInd w:val="0"/>
        <w:textAlignment w:val="baseline"/>
        <w:rPr>
          <w:ins w:id="79" w:author="Ericsson_Maria Liang r1" w:date="2023-11-15T02:48:00Z"/>
          <w:noProof/>
        </w:rPr>
      </w:pPr>
      <w:ins w:id="80" w:author="Ericsson_Maria Liang r1" w:date="2023-11-15T02:48:00Z">
        <w:r>
          <w:rPr>
            <w:lang w:eastAsia="zh-CN"/>
          </w:rPr>
          <w:t>22a-22b.</w:t>
        </w:r>
        <w:r>
          <w:rPr>
            <w:lang w:eastAsia="zh-CN"/>
          </w:rPr>
          <w:tab/>
          <w:t>The same as step</w:t>
        </w:r>
        <w:r>
          <w:t> 1</w:t>
        </w:r>
      </w:ins>
      <w:ins w:id="81" w:author="Ericsson_Maria Liang r1" w:date="2023-11-15T02:51:00Z">
        <w:r w:rsidR="0005391B">
          <w:t>3</w:t>
        </w:r>
      </w:ins>
      <w:ins w:id="82" w:author="Ericsson_Maria Liang r1" w:date="2023-11-15T02:48:00Z">
        <w:r>
          <w:t>a and step 1</w:t>
        </w:r>
      </w:ins>
      <w:ins w:id="83" w:author="Ericsson_Maria Liang r1" w:date="2023-11-15T02:51:00Z">
        <w:r w:rsidR="0005391B">
          <w:t>3</w:t>
        </w:r>
      </w:ins>
      <w:ins w:id="84" w:author="Ericsson_Maria Liang r1" w:date="2023-11-15T02:48:00Z">
        <w:r>
          <w:t>b</w:t>
        </w:r>
        <w:r>
          <w:rPr>
            <w:noProof/>
          </w:rPr>
          <w:t>.</w:t>
        </w:r>
      </w:ins>
    </w:p>
    <w:p w14:paraId="2EAABAB4" w14:textId="0638A541" w:rsidR="0022441F" w:rsidRDefault="0087634B" w:rsidP="0022441F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85" w:author="Ericsson_Maria Liang" w:date="2023-10-30T14:16:00Z">
        <w:r>
          <w:rPr>
            <w:lang w:eastAsia="zh-CN"/>
          </w:rPr>
          <w:t>23</w:t>
        </w:r>
      </w:ins>
      <w:del w:id="86" w:author="Ericsson_Maria Liang" w:date="2023-10-30T14:16:00Z">
        <w:r w:rsidR="0022441F" w:rsidDel="0087634B">
          <w:rPr>
            <w:lang w:eastAsia="zh-CN"/>
          </w:rPr>
          <w:delText>18</w:delText>
        </w:r>
      </w:del>
      <w:r w:rsidR="0022441F" w:rsidRPr="00621B26">
        <w:rPr>
          <w:lang w:eastAsia="zh-CN"/>
        </w:rPr>
        <w:t>.</w:t>
      </w:r>
      <w:r w:rsidR="0022441F" w:rsidRPr="00621B26">
        <w:rPr>
          <w:lang w:eastAsia="zh-CN"/>
        </w:rPr>
        <w:tab/>
      </w:r>
      <w:r w:rsidR="0022441F">
        <w:rPr>
          <w:lang w:eastAsia="zh-CN"/>
        </w:rPr>
        <w:t>The same as step</w:t>
      </w:r>
      <w:r w:rsidR="0022441F">
        <w:t> 1</w:t>
      </w:r>
      <w:ins w:id="87" w:author="Ericsson_Maria Liang" w:date="2023-10-30T14:16:00Z">
        <w:r>
          <w:t>5</w:t>
        </w:r>
      </w:ins>
      <w:del w:id="88" w:author="Ericsson_Maria Liang" w:date="2023-10-30T14:16:00Z">
        <w:r w:rsidR="0022441F" w:rsidDel="0087634B">
          <w:delText>2</w:delText>
        </w:r>
      </w:del>
      <w:r w:rsidR="0022441F">
        <w:rPr>
          <w:noProof/>
        </w:rPr>
        <w:t>.</w:t>
      </w:r>
    </w:p>
    <w:p w14:paraId="66C947B5" w14:textId="11CC0820" w:rsidR="0022441F" w:rsidRDefault="0087634B" w:rsidP="0022441F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89" w:author="Ericsson_Maria Liang" w:date="2023-10-30T14:17:00Z">
        <w:r>
          <w:rPr>
            <w:lang w:eastAsia="zh-CN"/>
          </w:rPr>
          <w:t>24a-24b</w:t>
        </w:r>
      </w:ins>
      <w:del w:id="90" w:author="Ericsson_Maria Liang" w:date="2023-10-30T14:17:00Z">
        <w:r w:rsidR="0022441F" w:rsidDel="0087634B">
          <w:rPr>
            <w:lang w:eastAsia="zh-CN"/>
          </w:rPr>
          <w:delText>19</w:delText>
        </w:r>
        <w:r w:rsidR="0022441F" w:rsidRPr="00621B26" w:rsidDel="0087634B">
          <w:rPr>
            <w:lang w:eastAsia="zh-CN"/>
          </w:rPr>
          <w:delText>a</w:delText>
        </w:r>
        <w:r w:rsidR="0022441F" w:rsidDel="0087634B">
          <w:rPr>
            <w:lang w:eastAsia="zh-CN"/>
          </w:rPr>
          <w:delText>-19b</w:delText>
        </w:r>
      </w:del>
      <w:r w:rsidR="0022441F" w:rsidRPr="00621B26">
        <w:rPr>
          <w:lang w:eastAsia="zh-CN"/>
        </w:rPr>
        <w:t>.</w:t>
      </w:r>
      <w:r w:rsidR="0022441F" w:rsidRPr="00621B26">
        <w:rPr>
          <w:lang w:eastAsia="zh-CN"/>
        </w:rPr>
        <w:tab/>
      </w:r>
      <w:r w:rsidR="0022441F">
        <w:rPr>
          <w:lang w:eastAsia="zh-CN"/>
        </w:rPr>
        <w:t>The same as step</w:t>
      </w:r>
      <w:r w:rsidR="0022441F">
        <w:t> 1</w:t>
      </w:r>
      <w:ins w:id="91" w:author="Ericsson_Maria Liang" w:date="2023-10-30T14:18:00Z">
        <w:r>
          <w:t>6</w:t>
        </w:r>
      </w:ins>
      <w:del w:id="92" w:author="Ericsson_Maria Liang" w:date="2023-10-30T14:18:00Z">
        <w:r w:rsidR="0022441F" w:rsidDel="0087634B">
          <w:delText>3</w:delText>
        </w:r>
      </w:del>
      <w:r w:rsidR="0022441F">
        <w:t>b and step 1</w:t>
      </w:r>
      <w:ins w:id="93" w:author="Ericsson_Maria Liang" w:date="2023-10-30T14:18:00Z">
        <w:r>
          <w:t>6</w:t>
        </w:r>
      </w:ins>
      <w:del w:id="94" w:author="Ericsson_Maria Liang" w:date="2023-10-30T14:18:00Z">
        <w:r w:rsidR="0022441F" w:rsidDel="0087634B">
          <w:delText>3</w:delText>
        </w:r>
      </w:del>
      <w:r w:rsidR="0022441F">
        <w:t>c</w:t>
      </w:r>
      <w:r w:rsidR="0022441F">
        <w:rPr>
          <w:noProof/>
        </w:rPr>
        <w:t>.</w:t>
      </w:r>
    </w:p>
    <w:p w14:paraId="52D0CD0F" w14:textId="16B0F63E" w:rsidR="0022441F" w:rsidRDefault="0022441F" w:rsidP="0022441F">
      <w:pPr>
        <w:pStyle w:val="NO"/>
      </w:pPr>
      <w:r>
        <w:t>NOTE </w:t>
      </w:r>
      <w:ins w:id="95" w:author="Ericsson_Maria Liang" w:date="2023-10-30T14:30:00Z">
        <w:r w:rsidR="00A919A8">
          <w:t>1</w:t>
        </w:r>
      </w:ins>
      <w:del w:id="96" w:author="Ericsson_Maria Liang" w:date="2023-10-30T14:30:00Z">
        <w:r w:rsidDel="00A919A8">
          <w:delText>2</w:delText>
        </w:r>
      </w:del>
      <w:r>
        <w:t>:</w:t>
      </w:r>
      <w:r>
        <w:tab/>
        <w:t xml:space="preserve">For details of </w:t>
      </w:r>
      <w:proofErr w:type="spellStart"/>
      <w:r w:rsidRPr="007543E6">
        <w:rPr>
          <w:lang w:eastAsia="zh-CN"/>
        </w:rPr>
        <w:t>N</w:t>
      </w:r>
      <w:r>
        <w:rPr>
          <w:lang w:eastAsia="zh-CN"/>
        </w:rPr>
        <w:t>s</w:t>
      </w:r>
      <w:r w:rsidRPr="007543E6">
        <w:rPr>
          <w:lang w:eastAsia="zh-CN"/>
        </w:rPr>
        <w:t>mf_EventExposure_</w:t>
      </w:r>
      <w:r w:rsidRPr="00262FA8">
        <w:rPr>
          <w:lang w:eastAsia="zh-CN"/>
        </w:rPr>
        <w:t>Subscribe</w:t>
      </w:r>
      <w:proofErr w:type="spellEnd"/>
      <w:r>
        <w:rPr>
          <w:lang w:eastAsia="zh-CN"/>
        </w:rPr>
        <w:t>/</w:t>
      </w:r>
      <w:r w:rsidRPr="007543E6">
        <w:rPr>
          <w:lang w:eastAsia="zh-CN"/>
        </w:rPr>
        <w:t xml:space="preserve">Notify </w:t>
      </w:r>
      <w:r w:rsidRPr="00F254BD">
        <w:rPr>
          <w:lang w:eastAsia="zh-CN"/>
        </w:rPr>
        <w:t>service</w:t>
      </w:r>
      <w:r>
        <w:t xml:space="preserve"> operations refer to 3GPP TS 29.508 [6].</w:t>
      </w:r>
    </w:p>
    <w:p w14:paraId="2F579E47" w14:textId="51B38F9E" w:rsidR="0022441F" w:rsidRPr="0076166A" w:rsidRDefault="0022441F" w:rsidP="0022441F">
      <w:pPr>
        <w:pStyle w:val="NO"/>
      </w:pPr>
      <w:r>
        <w:t>NOTE </w:t>
      </w:r>
      <w:ins w:id="97" w:author="Ericsson_Maria Liang" w:date="2023-10-30T14:30:00Z">
        <w:r w:rsidR="00A919A8">
          <w:t>2</w:t>
        </w:r>
      </w:ins>
      <w:del w:id="98" w:author="Ericsson_Maria Liang" w:date="2023-10-30T14:30:00Z">
        <w:r w:rsidDel="00A919A8">
          <w:delText>3</w:delText>
        </w:r>
      </w:del>
      <w:r>
        <w:t>:</w:t>
      </w:r>
      <w:r>
        <w:tab/>
        <w:t>For details of</w:t>
      </w:r>
      <w:r w:rsidRPr="00132DB4">
        <w:rPr>
          <w:lang w:eastAsia="zh-CN"/>
        </w:rPr>
        <w:t xml:space="preserve"> </w:t>
      </w:r>
      <w:proofErr w:type="spellStart"/>
      <w:r w:rsidRPr="005D2CF1">
        <w:rPr>
          <w:lang w:eastAsia="zh-CN"/>
        </w:rPr>
        <w:t>Nnef_EventExposure_Subscribe</w:t>
      </w:r>
      <w:proofErr w:type="spellEnd"/>
      <w:r>
        <w:rPr>
          <w:lang w:eastAsia="zh-CN"/>
        </w:rPr>
        <w:t>/</w:t>
      </w:r>
      <w:r w:rsidRPr="007543E6">
        <w:rPr>
          <w:lang w:eastAsia="zh-CN"/>
        </w:rPr>
        <w:t xml:space="preserve">Notify </w:t>
      </w:r>
      <w:r w:rsidRPr="00F254BD">
        <w:rPr>
          <w:lang w:eastAsia="zh-CN"/>
        </w:rPr>
        <w:t>service</w:t>
      </w:r>
      <w:r>
        <w:t xml:space="preserve"> operations refer to 3GPP TS 29.591 [11].</w:t>
      </w:r>
    </w:p>
    <w:p w14:paraId="4F5FDDDD" w14:textId="5657FFEB" w:rsidR="0022441F" w:rsidRPr="00EF279D" w:rsidRDefault="0022441F" w:rsidP="0022441F">
      <w:pPr>
        <w:pStyle w:val="NO"/>
      </w:pPr>
      <w:r>
        <w:t>NOTE </w:t>
      </w:r>
      <w:ins w:id="99" w:author="Ericsson_Maria Liang" w:date="2023-10-30T14:30:00Z">
        <w:r w:rsidR="00A919A8">
          <w:t>3</w:t>
        </w:r>
      </w:ins>
      <w:del w:id="100" w:author="Ericsson_Maria Liang" w:date="2023-10-30T14:30:00Z">
        <w:r w:rsidDel="00A919A8">
          <w:delText>4</w:delText>
        </w:r>
      </w:del>
      <w:r>
        <w:t>:</w:t>
      </w:r>
      <w:r>
        <w:tab/>
        <w:t>For details of</w:t>
      </w:r>
      <w:r w:rsidRPr="00132DB4">
        <w:t xml:space="preserve"> </w:t>
      </w:r>
      <w:proofErr w:type="spellStart"/>
      <w:r w:rsidRPr="005D2CF1">
        <w:t>Naf_EventExposure_Subscribe</w:t>
      </w:r>
      <w:proofErr w:type="spellEnd"/>
      <w:r>
        <w:t>/</w:t>
      </w:r>
      <w:r w:rsidRPr="007543E6">
        <w:t xml:space="preserve">Notify </w:t>
      </w:r>
      <w:r w:rsidRPr="00F254BD">
        <w:t>service</w:t>
      </w:r>
      <w:r>
        <w:t xml:space="preserve"> operations refer to 3GPP TS 29.517 [12].</w:t>
      </w: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7460F" w14:textId="77777777" w:rsidR="00041C6A" w:rsidRDefault="00041C6A">
      <w:r>
        <w:separator/>
      </w:r>
    </w:p>
  </w:endnote>
  <w:endnote w:type="continuationSeparator" w:id="0">
    <w:p w14:paraId="0C8F497D" w14:textId="77777777" w:rsidR="00041C6A" w:rsidRDefault="00041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3F3D2" w14:textId="77777777" w:rsidR="00041C6A" w:rsidRDefault="00041C6A">
      <w:r>
        <w:separator/>
      </w:r>
    </w:p>
  </w:footnote>
  <w:footnote w:type="continuationSeparator" w:id="0">
    <w:p w14:paraId="77241434" w14:textId="77777777" w:rsidR="00041C6A" w:rsidRDefault="00041C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0B2ED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0C4F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2859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  <w15:person w15:author="Ericsson_Maria Liang r1">
    <w15:presenceInfo w15:providerId="None" w15:userId="Ericsson_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1F2"/>
    <w:rsid w:val="00006C65"/>
    <w:rsid w:val="00007D19"/>
    <w:rsid w:val="00011AF5"/>
    <w:rsid w:val="000135A7"/>
    <w:rsid w:val="00014C22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1C6A"/>
    <w:rsid w:val="0004380D"/>
    <w:rsid w:val="000440D1"/>
    <w:rsid w:val="000446E3"/>
    <w:rsid w:val="00044DAD"/>
    <w:rsid w:val="000450BB"/>
    <w:rsid w:val="00046C4E"/>
    <w:rsid w:val="00051F08"/>
    <w:rsid w:val="0005391B"/>
    <w:rsid w:val="00054F09"/>
    <w:rsid w:val="00055FEE"/>
    <w:rsid w:val="00057B28"/>
    <w:rsid w:val="000610A7"/>
    <w:rsid w:val="0006127F"/>
    <w:rsid w:val="0006327A"/>
    <w:rsid w:val="000665D8"/>
    <w:rsid w:val="000670E5"/>
    <w:rsid w:val="00073C5C"/>
    <w:rsid w:val="00074131"/>
    <w:rsid w:val="00074692"/>
    <w:rsid w:val="00075EE1"/>
    <w:rsid w:val="00080A69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1631"/>
    <w:rsid w:val="000D4354"/>
    <w:rsid w:val="000D59D6"/>
    <w:rsid w:val="000D5FE2"/>
    <w:rsid w:val="000D6D81"/>
    <w:rsid w:val="000E2DAD"/>
    <w:rsid w:val="000E31DA"/>
    <w:rsid w:val="000E3F93"/>
    <w:rsid w:val="000E41E2"/>
    <w:rsid w:val="000E5B0F"/>
    <w:rsid w:val="000E5B31"/>
    <w:rsid w:val="000E6113"/>
    <w:rsid w:val="000E6463"/>
    <w:rsid w:val="000E6482"/>
    <w:rsid w:val="000E670C"/>
    <w:rsid w:val="000E721B"/>
    <w:rsid w:val="000F56D0"/>
    <w:rsid w:val="00101ABB"/>
    <w:rsid w:val="00102A8E"/>
    <w:rsid w:val="00105335"/>
    <w:rsid w:val="00106C25"/>
    <w:rsid w:val="0010757C"/>
    <w:rsid w:val="0011064F"/>
    <w:rsid w:val="0011204A"/>
    <w:rsid w:val="00114584"/>
    <w:rsid w:val="00114913"/>
    <w:rsid w:val="0011538D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3559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90F"/>
    <w:rsid w:val="00154102"/>
    <w:rsid w:val="00154DBE"/>
    <w:rsid w:val="00155591"/>
    <w:rsid w:val="00156407"/>
    <w:rsid w:val="001606B1"/>
    <w:rsid w:val="00160D12"/>
    <w:rsid w:val="001624BD"/>
    <w:rsid w:val="00167BD8"/>
    <w:rsid w:val="00173A2A"/>
    <w:rsid w:val="001761FB"/>
    <w:rsid w:val="00176287"/>
    <w:rsid w:val="00180ACE"/>
    <w:rsid w:val="001815A7"/>
    <w:rsid w:val="001866A5"/>
    <w:rsid w:val="00191EB6"/>
    <w:rsid w:val="00193273"/>
    <w:rsid w:val="00193B7D"/>
    <w:rsid w:val="00194B54"/>
    <w:rsid w:val="001A13E5"/>
    <w:rsid w:val="001A150E"/>
    <w:rsid w:val="001A3C76"/>
    <w:rsid w:val="001A40F6"/>
    <w:rsid w:val="001A440F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E18A1"/>
    <w:rsid w:val="001E4D67"/>
    <w:rsid w:val="001E4E03"/>
    <w:rsid w:val="001E566B"/>
    <w:rsid w:val="001E6132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5A53"/>
    <w:rsid w:val="0020713E"/>
    <w:rsid w:val="0021041B"/>
    <w:rsid w:val="00211F1B"/>
    <w:rsid w:val="00211F78"/>
    <w:rsid w:val="002127C7"/>
    <w:rsid w:val="00214004"/>
    <w:rsid w:val="00214F8B"/>
    <w:rsid w:val="002151D1"/>
    <w:rsid w:val="0021524B"/>
    <w:rsid w:val="00215BA0"/>
    <w:rsid w:val="00220E20"/>
    <w:rsid w:val="00222D60"/>
    <w:rsid w:val="00222F21"/>
    <w:rsid w:val="00223DEF"/>
    <w:rsid w:val="0022441F"/>
    <w:rsid w:val="00225667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82B"/>
    <w:rsid w:val="0024297A"/>
    <w:rsid w:val="0024341F"/>
    <w:rsid w:val="0024380E"/>
    <w:rsid w:val="0024476D"/>
    <w:rsid w:val="00245121"/>
    <w:rsid w:val="00245F87"/>
    <w:rsid w:val="00247CB9"/>
    <w:rsid w:val="002522CC"/>
    <w:rsid w:val="002539C5"/>
    <w:rsid w:val="002555F3"/>
    <w:rsid w:val="00256B01"/>
    <w:rsid w:val="00261228"/>
    <w:rsid w:val="002637F1"/>
    <w:rsid w:val="002643D0"/>
    <w:rsid w:val="002656C7"/>
    <w:rsid w:val="0027798A"/>
    <w:rsid w:val="00277D67"/>
    <w:rsid w:val="002806B3"/>
    <w:rsid w:val="0028297C"/>
    <w:rsid w:val="00282EA1"/>
    <w:rsid w:val="00283772"/>
    <w:rsid w:val="00285766"/>
    <w:rsid w:val="0029131A"/>
    <w:rsid w:val="002922C9"/>
    <w:rsid w:val="002A0FA3"/>
    <w:rsid w:val="002A1B7F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614B"/>
    <w:rsid w:val="002C77E8"/>
    <w:rsid w:val="002D0E47"/>
    <w:rsid w:val="002D3492"/>
    <w:rsid w:val="002D36C1"/>
    <w:rsid w:val="002D42C5"/>
    <w:rsid w:val="002D43B6"/>
    <w:rsid w:val="002D5329"/>
    <w:rsid w:val="002D573A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278"/>
    <w:rsid w:val="003338A3"/>
    <w:rsid w:val="00333BC1"/>
    <w:rsid w:val="0034103F"/>
    <w:rsid w:val="00341BE5"/>
    <w:rsid w:val="00344849"/>
    <w:rsid w:val="00344CA7"/>
    <w:rsid w:val="0034557E"/>
    <w:rsid w:val="00345D69"/>
    <w:rsid w:val="00346FA2"/>
    <w:rsid w:val="00350DCF"/>
    <w:rsid w:val="00350FB1"/>
    <w:rsid w:val="00351C9B"/>
    <w:rsid w:val="00351DBC"/>
    <w:rsid w:val="00353130"/>
    <w:rsid w:val="003533EF"/>
    <w:rsid w:val="00354706"/>
    <w:rsid w:val="0035565F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80BD7"/>
    <w:rsid w:val="003819EA"/>
    <w:rsid w:val="003869E5"/>
    <w:rsid w:val="003875E3"/>
    <w:rsid w:val="00391276"/>
    <w:rsid w:val="00392399"/>
    <w:rsid w:val="003A4EFA"/>
    <w:rsid w:val="003A565E"/>
    <w:rsid w:val="003A7E12"/>
    <w:rsid w:val="003B3460"/>
    <w:rsid w:val="003B4138"/>
    <w:rsid w:val="003B4E77"/>
    <w:rsid w:val="003B65B4"/>
    <w:rsid w:val="003B6F4B"/>
    <w:rsid w:val="003C08FB"/>
    <w:rsid w:val="003C0FEF"/>
    <w:rsid w:val="003C1C99"/>
    <w:rsid w:val="003C33EB"/>
    <w:rsid w:val="003C6714"/>
    <w:rsid w:val="003D0793"/>
    <w:rsid w:val="003D1A18"/>
    <w:rsid w:val="003D1F21"/>
    <w:rsid w:val="003D29F1"/>
    <w:rsid w:val="003D4B69"/>
    <w:rsid w:val="003D6018"/>
    <w:rsid w:val="003E1C34"/>
    <w:rsid w:val="003E262A"/>
    <w:rsid w:val="003E2D73"/>
    <w:rsid w:val="003E2E43"/>
    <w:rsid w:val="003E341C"/>
    <w:rsid w:val="003E57F9"/>
    <w:rsid w:val="003E5D15"/>
    <w:rsid w:val="003E729C"/>
    <w:rsid w:val="003E7D6F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B9E"/>
    <w:rsid w:val="00437E32"/>
    <w:rsid w:val="004403ED"/>
    <w:rsid w:val="004418C5"/>
    <w:rsid w:val="00441ADC"/>
    <w:rsid w:val="0044339F"/>
    <w:rsid w:val="00444CCF"/>
    <w:rsid w:val="00444FDA"/>
    <w:rsid w:val="0044519C"/>
    <w:rsid w:val="004465B6"/>
    <w:rsid w:val="0044692A"/>
    <w:rsid w:val="00450ACF"/>
    <w:rsid w:val="004517FE"/>
    <w:rsid w:val="004532EB"/>
    <w:rsid w:val="00453E30"/>
    <w:rsid w:val="004605AC"/>
    <w:rsid w:val="004608E5"/>
    <w:rsid w:val="00462524"/>
    <w:rsid w:val="0046279A"/>
    <w:rsid w:val="004628AA"/>
    <w:rsid w:val="004638BD"/>
    <w:rsid w:val="004707B0"/>
    <w:rsid w:val="00471ECC"/>
    <w:rsid w:val="00473DCC"/>
    <w:rsid w:val="00474344"/>
    <w:rsid w:val="004749B5"/>
    <w:rsid w:val="004764BE"/>
    <w:rsid w:val="00483418"/>
    <w:rsid w:val="00483B7E"/>
    <w:rsid w:val="0048400D"/>
    <w:rsid w:val="00484B33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3A03"/>
    <w:rsid w:val="004A418A"/>
    <w:rsid w:val="004B02BF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440B"/>
    <w:rsid w:val="004F658F"/>
    <w:rsid w:val="00503126"/>
    <w:rsid w:val="00503A4C"/>
    <w:rsid w:val="0050535E"/>
    <w:rsid w:val="005063DE"/>
    <w:rsid w:val="005065E6"/>
    <w:rsid w:val="00506943"/>
    <w:rsid w:val="0051091B"/>
    <w:rsid w:val="00510A74"/>
    <w:rsid w:val="00512E63"/>
    <w:rsid w:val="00512F05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0513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72C"/>
    <w:rsid w:val="00557D07"/>
    <w:rsid w:val="00560044"/>
    <w:rsid w:val="00562E55"/>
    <w:rsid w:val="00563588"/>
    <w:rsid w:val="00567D5C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4F9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44C4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05C1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66AF"/>
    <w:rsid w:val="00612A35"/>
    <w:rsid w:val="0061498F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35EC1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67557"/>
    <w:rsid w:val="00671603"/>
    <w:rsid w:val="00675878"/>
    <w:rsid w:val="00675982"/>
    <w:rsid w:val="00675B13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471E"/>
    <w:rsid w:val="006B5B12"/>
    <w:rsid w:val="006B762C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52B"/>
    <w:rsid w:val="006E15C3"/>
    <w:rsid w:val="006E16C4"/>
    <w:rsid w:val="006E28BA"/>
    <w:rsid w:val="006E37B0"/>
    <w:rsid w:val="006E5078"/>
    <w:rsid w:val="006E66A4"/>
    <w:rsid w:val="006E7874"/>
    <w:rsid w:val="006F3CC5"/>
    <w:rsid w:val="006F4680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4AAB"/>
    <w:rsid w:val="00716695"/>
    <w:rsid w:val="007167E6"/>
    <w:rsid w:val="00721011"/>
    <w:rsid w:val="007223AD"/>
    <w:rsid w:val="00722B81"/>
    <w:rsid w:val="007239BC"/>
    <w:rsid w:val="0073035A"/>
    <w:rsid w:val="007312CF"/>
    <w:rsid w:val="00731EDB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9753C"/>
    <w:rsid w:val="007A0BEF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3A3D"/>
    <w:rsid w:val="007D4150"/>
    <w:rsid w:val="007D4D4E"/>
    <w:rsid w:val="007D5E48"/>
    <w:rsid w:val="007D6B61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160D"/>
    <w:rsid w:val="00802361"/>
    <w:rsid w:val="008028E3"/>
    <w:rsid w:val="00803AFB"/>
    <w:rsid w:val="008044EF"/>
    <w:rsid w:val="00804E36"/>
    <w:rsid w:val="00805B4D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629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634B"/>
    <w:rsid w:val="0087660C"/>
    <w:rsid w:val="00885A95"/>
    <w:rsid w:val="0089011B"/>
    <w:rsid w:val="00895A91"/>
    <w:rsid w:val="00897272"/>
    <w:rsid w:val="008A0981"/>
    <w:rsid w:val="008A62FA"/>
    <w:rsid w:val="008B09ED"/>
    <w:rsid w:val="008B3ACB"/>
    <w:rsid w:val="008B4DD6"/>
    <w:rsid w:val="008B5A34"/>
    <w:rsid w:val="008B5A54"/>
    <w:rsid w:val="008B6AF6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8C5"/>
    <w:rsid w:val="00914AC2"/>
    <w:rsid w:val="009157EE"/>
    <w:rsid w:val="0092685F"/>
    <w:rsid w:val="00937B75"/>
    <w:rsid w:val="009400D0"/>
    <w:rsid w:val="00942369"/>
    <w:rsid w:val="00943BB3"/>
    <w:rsid w:val="00943DD7"/>
    <w:rsid w:val="0094415B"/>
    <w:rsid w:val="00946BBD"/>
    <w:rsid w:val="00950EEC"/>
    <w:rsid w:val="00951FE5"/>
    <w:rsid w:val="009522C3"/>
    <w:rsid w:val="009602E0"/>
    <w:rsid w:val="00960DC4"/>
    <w:rsid w:val="009621C6"/>
    <w:rsid w:val="00963AC2"/>
    <w:rsid w:val="00963D9B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1D61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9F6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5C3C"/>
    <w:rsid w:val="009E3616"/>
    <w:rsid w:val="009E48A3"/>
    <w:rsid w:val="009E4B01"/>
    <w:rsid w:val="009E4FE0"/>
    <w:rsid w:val="009E638E"/>
    <w:rsid w:val="009E70A6"/>
    <w:rsid w:val="009E7C33"/>
    <w:rsid w:val="009E7DE5"/>
    <w:rsid w:val="009F04EF"/>
    <w:rsid w:val="009F2354"/>
    <w:rsid w:val="009F566C"/>
    <w:rsid w:val="00A012CA"/>
    <w:rsid w:val="00A015F0"/>
    <w:rsid w:val="00A01FE3"/>
    <w:rsid w:val="00A02FD1"/>
    <w:rsid w:val="00A032AC"/>
    <w:rsid w:val="00A06BD9"/>
    <w:rsid w:val="00A11379"/>
    <w:rsid w:val="00A11749"/>
    <w:rsid w:val="00A11768"/>
    <w:rsid w:val="00A145E3"/>
    <w:rsid w:val="00A146C7"/>
    <w:rsid w:val="00A212FA"/>
    <w:rsid w:val="00A21496"/>
    <w:rsid w:val="00A23DF4"/>
    <w:rsid w:val="00A246D6"/>
    <w:rsid w:val="00A251CE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26DB"/>
    <w:rsid w:val="00A43299"/>
    <w:rsid w:val="00A432EE"/>
    <w:rsid w:val="00A51535"/>
    <w:rsid w:val="00A51898"/>
    <w:rsid w:val="00A52B70"/>
    <w:rsid w:val="00A52F69"/>
    <w:rsid w:val="00A567FB"/>
    <w:rsid w:val="00A57143"/>
    <w:rsid w:val="00A575EE"/>
    <w:rsid w:val="00A61747"/>
    <w:rsid w:val="00A62873"/>
    <w:rsid w:val="00A654E3"/>
    <w:rsid w:val="00A67067"/>
    <w:rsid w:val="00A67F1F"/>
    <w:rsid w:val="00A702D0"/>
    <w:rsid w:val="00A70564"/>
    <w:rsid w:val="00A7328C"/>
    <w:rsid w:val="00A75939"/>
    <w:rsid w:val="00A765AC"/>
    <w:rsid w:val="00A76B8F"/>
    <w:rsid w:val="00A82807"/>
    <w:rsid w:val="00A8498E"/>
    <w:rsid w:val="00A868C4"/>
    <w:rsid w:val="00A919A8"/>
    <w:rsid w:val="00A941F4"/>
    <w:rsid w:val="00A95265"/>
    <w:rsid w:val="00AA02BB"/>
    <w:rsid w:val="00AA08DB"/>
    <w:rsid w:val="00AA0B75"/>
    <w:rsid w:val="00AA2784"/>
    <w:rsid w:val="00AA46E5"/>
    <w:rsid w:val="00AA5C5A"/>
    <w:rsid w:val="00AA7113"/>
    <w:rsid w:val="00AB3257"/>
    <w:rsid w:val="00AB4C55"/>
    <w:rsid w:val="00AB4F0D"/>
    <w:rsid w:val="00AB6288"/>
    <w:rsid w:val="00AC0315"/>
    <w:rsid w:val="00AC2911"/>
    <w:rsid w:val="00AC562B"/>
    <w:rsid w:val="00AC6B4C"/>
    <w:rsid w:val="00AC72ED"/>
    <w:rsid w:val="00AD0D94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F33BC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36C"/>
    <w:rsid w:val="00B114F2"/>
    <w:rsid w:val="00B13774"/>
    <w:rsid w:val="00B16FFC"/>
    <w:rsid w:val="00B20024"/>
    <w:rsid w:val="00B213BA"/>
    <w:rsid w:val="00B2337F"/>
    <w:rsid w:val="00B237C4"/>
    <w:rsid w:val="00B23EFC"/>
    <w:rsid w:val="00B25206"/>
    <w:rsid w:val="00B263DA"/>
    <w:rsid w:val="00B2646D"/>
    <w:rsid w:val="00B265AE"/>
    <w:rsid w:val="00B27784"/>
    <w:rsid w:val="00B30480"/>
    <w:rsid w:val="00B309BD"/>
    <w:rsid w:val="00B3390C"/>
    <w:rsid w:val="00B33B4A"/>
    <w:rsid w:val="00B36340"/>
    <w:rsid w:val="00B3784A"/>
    <w:rsid w:val="00B42D0F"/>
    <w:rsid w:val="00B42E1B"/>
    <w:rsid w:val="00B47669"/>
    <w:rsid w:val="00B50570"/>
    <w:rsid w:val="00B51208"/>
    <w:rsid w:val="00B519DC"/>
    <w:rsid w:val="00B5435F"/>
    <w:rsid w:val="00B54CE7"/>
    <w:rsid w:val="00B57433"/>
    <w:rsid w:val="00B64DE7"/>
    <w:rsid w:val="00B64E39"/>
    <w:rsid w:val="00B71B38"/>
    <w:rsid w:val="00B728D7"/>
    <w:rsid w:val="00B72EDC"/>
    <w:rsid w:val="00B737F6"/>
    <w:rsid w:val="00B74BAF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2F30"/>
    <w:rsid w:val="00B9344B"/>
    <w:rsid w:val="00B9365B"/>
    <w:rsid w:val="00B93B13"/>
    <w:rsid w:val="00B94A4F"/>
    <w:rsid w:val="00B95257"/>
    <w:rsid w:val="00B95D84"/>
    <w:rsid w:val="00B96FD3"/>
    <w:rsid w:val="00BA3C0A"/>
    <w:rsid w:val="00BA5EB8"/>
    <w:rsid w:val="00BA7926"/>
    <w:rsid w:val="00BB0A96"/>
    <w:rsid w:val="00BB2C83"/>
    <w:rsid w:val="00BB609B"/>
    <w:rsid w:val="00BC096A"/>
    <w:rsid w:val="00BC3F6B"/>
    <w:rsid w:val="00BC3FD2"/>
    <w:rsid w:val="00BD0BB3"/>
    <w:rsid w:val="00BD2D47"/>
    <w:rsid w:val="00BD5261"/>
    <w:rsid w:val="00BD5BE6"/>
    <w:rsid w:val="00BD6AA2"/>
    <w:rsid w:val="00BD6C59"/>
    <w:rsid w:val="00BE436E"/>
    <w:rsid w:val="00BE7EF4"/>
    <w:rsid w:val="00BF47CB"/>
    <w:rsid w:val="00BF62C7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35BE"/>
    <w:rsid w:val="00C363CE"/>
    <w:rsid w:val="00C4263E"/>
    <w:rsid w:val="00C434DB"/>
    <w:rsid w:val="00C43828"/>
    <w:rsid w:val="00C476A9"/>
    <w:rsid w:val="00C47D6E"/>
    <w:rsid w:val="00C50F09"/>
    <w:rsid w:val="00C513E3"/>
    <w:rsid w:val="00C515B0"/>
    <w:rsid w:val="00C5267A"/>
    <w:rsid w:val="00C532B4"/>
    <w:rsid w:val="00C53AA1"/>
    <w:rsid w:val="00C55B6D"/>
    <w:rsid w:val="00C5660D"/>
    <w:rsid w:val="00C572E4"/>
    <w:rsid w:val="00C60B86"/>
    <w:rsid w:val="00C63989"/>
    <w:rsid w:val="00C64652"/>
    <w:rsid w:val="00C6688E"/>
    <w:rsid w:val="00C703FE"/>
    <w:rsid w:val="00C71542"/>
    <w:rsid w:val="00C72023"/>
    <w:rsid w:val="00C80C45"/>
    <w:rsid w:val="00C81D42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C7239"/>
    <w:rsid w:val="00CD2665"/>
    <w:rsid w:val="00CD69B2"/>
    <w:rsid w:val="00CE23C7"/>
    <w:rsid w:val="00CE40FA"/>
    <w:rsid w:val="00CF3224"/>
    <w:rsid w:val="00CF3F03"/>
    <w:rsid w:val="00CF49E3"/>
    <w:rsid w:val="00CF54A8"/>
    <w:rsid w:val="00D007E6"/>
    <w:rsid w:val="00D01BE5"/>
    <w:rsid w:val="00D0266A"/>
    <w:rsid w:val="00D05860"/>
    <w:rsid w:val="00D07BC0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3224C"/>
    <w:rsid w:val="00D33164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7303"/>
    <w:rsid w:val="00D7769D"/>
    <w:rsid w:val="00D810EF"/>
    <w:rsid w:val="00D919A1"/>
    <w:rsid w:val="00D95019"/>
    <w:rsid w:val="00D95AFE"/>
    <w:rsid w:val="00D969B8"/>
    <w:rsid w:val="00D96CB5"/>
    <w:rsid w:val="00DA2E21"/>
    <w:rsid w:val="00DA778C"/>
    <w:rsid w:val="00DB5D76"/>
    <w:rsid w:val="00DB6128"/>
    <w:rsid w:val="00DB72E1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3CA2"/>
    <w:rsid w:val="00E344BB"/>
    <w:rsid w:val="00E35074"/>
    <w:rsid w:val="00E35407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47BE"/>
    <w:rsid w:val="00E5494F"/>
    <w:rsid w:val="00E61E25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2FE4"/>
    <w:rsid w:val="00E833BA"/>
    <w:rsid w:val="00E85A45"/>
    <w:rsid w:val="00E86E51"/>
    <w:rsid w:val="00E9156A"/>
    <w:rsid w:val="00E925F6"/>
    <w:rsid w:val="00E940A2"/>
    <w:rsid w:val="00E97533"/>
    <w:rsid w:val="00EA1C87"/>
    <w:rsid w:val="00EA32AF"/>
    <w:rsid w:val="00EA3569"/>
    <w:rsid w:val="00EA58C7"/>
    <w:rsid w:val="00EA59DC"/>
    <w:rsid w:val="00EA749D"/>
    <w:rsid w:val="00EB029C"/>
    <w:rsid w:val="00EB1700"/>
    <w:rsid w:val="00EB44E1"/>
    <w:rsid w:val="00EB49A5"/>
    <w:rsid w:val="00EB5082"/>
    <w:rsid w:val="00EB56F4"/>
    <w:rsid w:val="00EB6E4D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3871"/>
    <w:rsid w:val="00EE4C9E"/>
    <w:rsid w:val="00EE509E"/>
    <w:rsid w:val="00EE5E29"/>
    <w:rsid w:val="00EE6B07"/>
    <w:rsid w:val="00EF0F40"/>
    <w:rsid w:val="00EF2B30"/>
    <w:rsid w:val="00EF57D7"/>
    <w:rsid w:val="00EF67D2"/>
    <w:rsid w:val="00EF6C3F"/>
    <w:rsid w:val="00EF7A71"/>
    <w:rsid w:val="00F00020"/>
    <w:rsid w:val="00F01369"/>
    <w:rsid w:val="00F024A1"/>
    <w:rsid w:val="00F02713"/>
    <w:rsid w:val="00F0277E"/>
    <w:rsid w:val="00F111CB"/>
    <w:rsid w:val="00F11CD9"/>
    <w:rsid w:val="00F1288E"/>
    <w:rsid w:val="00F131C6"/>
    <w:rsid w:val="00F17E34"/>
    <w:rsid w:val="00F2068C"/>
    <w:rsid w:val="00F21255"/>
    <w:rsid w:val="00F21C0D"/>
    <w:rsid w:val="00F26C1D"/>
    <w:rsid w:val="00F27727"/>
    <w:rsid w:val="00F27B7B"/>
    <w:rsid w:val="00F322F5"/>
    <w:rsid w:val="00F3636F"/>
    <w:rsid w:val="00F37D98"/>
    <w:rsid w:val="00F4079F"/>
    <w:rsid w:val="00F41432"/>
    <w:rsid w:val="00F432B9"/>
    <w:rsid w:val="00F45187"/>
    <w:rsid w:val="00F45E88"/>
    <w:rsid w:val="00F503F5"/>
    <w:rsid w:val="00F50E53"/>
    <w:rsid w:val="00F52CB1"/>
    <w:rsid w:val="00F60507"/>
    <w:rsid w:val="00F648AA"/>
    <w:rsid w:val="00F7115C"/>
    <w:rsid w:val="00F72865"/>
    <w:rsid w:val="00F731CF"/>
    <w:rsid w:val="00F73F60"/>
    <w:rsid w:val="00F742F9"/>
    <w:rsid w:val="00F74F4F"/>
    <w:rsid w:val="00F76B2F"/>
    <w:rsid w:val="00F776B1"/>
    <w:rsid w:val="00F77DE3"/>
    <w:rsid w:val="00F826D6"/>
    <w:rsid w:val="00F82B23"/>
    <w:rsid w:val="00F84431"/>
    <w:rsid w:val="00F84A2A"/>
    <w:rsid w:val="00F86227"/>
    <w:rsid w:val="00F916C5"/>
    <w:rsid w:val="00F969D3"/>
    <w:rsid w:val="00F96A9B"/>
    <w:rsid w:val="00F96C5B"/>
    <w:rsid w:val="00FA0264"/>
    <w:rsid w:val="00FA1D41"/>
    <w:rsid w:val="00FA47FE"/>
    <w:rsid w:val="00FA5E8A"/>
    <w:rsid w:val="00FA60F0"/>
    <w:rsid w:val="00FA6C75"/>
    <w:rsid w:val="00FA7455"/>
    <w:rsid w:val="00FA7A88"/>
    <w:rsid w:val="00FA7DE7"/>
    <w:rsid w:val="00FA7DEE"/>
    <w:rsid w:val="00FB0422"/>
    <w:rsid w:val="00FB06BF"/>
    <w:rsid w:val="00FB1917"/>
    <w:rsid w:val="00FB36F7"/>
    <w:rsid w:val="00FB3BF7"/>
    <w:rsid w:val="00FB428D"/>
    <w:rsid w:val="00FB578B"/>
    <w:rsid w:val="00FB6113"/>
    <w:rsid w:val="00FB647B"/>
    <w:rsid w:val="00FB6CAF"/>
    <w:rsid w:val="00FC2391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567B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5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A1B7F"/>
    <w:rPr>
      <w:lang w:eastAsia="en-US"/>
    </w:rPr>
  </w:style>
  <w:style w:type="character" w:customStyle="1" w:styleId="B1Char1">
    <w:name w:val="B1 Char1"/>
    <w:rsid w:val="003E2D73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2D73"/>
  </w:style>
  <w:style w:type="paragraph" w:styleId="BlockText">
    <w:name w:val="Block Text"/>
    <w:basedOn w:val="Normal"/>
    <w:rsid w:val="003E2D7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2D7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2D7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2D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2D7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2D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2D7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2D7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2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2D7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2D7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2D7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2D7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2D7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2D7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E2D73"/>
    <w:rPr>
      <w:b/>
      <w:bCs/>
    </w:rPr>
  </w:style>
  <w:style w:type="paragraph" w:styleId="Closing">
    <w:name w:val="Closing"/>
    <w:basedOn w:val="Normal"/>
    <w:link w:val="ClosingChar"/>
    <w:rsid w:val="003E2D73"/>
    <w:pPr>
      <w:ind w:left="4252"/>
    </w:pPr>
  </w:style>
  <w:style w:type="character" w:customStyle="1" w:styleId="ClosingChar">
    <w:name w:val="Closing Char"/>
    <w:basedOn w:val="DefaultParagraphFont"/>
    <w:link w:val="Closing"/>
    <w:rsid w:val="003E2D7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2D73"/>
  </w:style>
  <w:style w:type="character" w:customStyle="1" w:styleId="DateChar">
    <w:name w:val="Date Char"/>
    <w:basedOn w:val="DefaultParagraphFont"/>
    <w:link w:val="Date"/>
    <w:rsid w:val="003E2D7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2D73"/>
  </w:style>
  <w:style w:type="character" w:customStyle="1" w:styleId="E-mailSignatureChar">
    <w:name w:val="E-mail Signature Char"/>
    <w:basedOn w:val="DefaultParagraphFont"/>
    <w:link w:val="E-mailSignature"/>
    <w:rsid w:val="003E2D7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2D73"/>
  </w:style>
  <w:style w:type="character" w:customStyle="1" w:styleId="EndnoteTextChar">
    <w:name w:val="Endnote Text Char"/>
    <w:basedOn w:val="DefaultParagraphFont"/>
    <w:link w:val="EndnoteText"/>
    <w:rsid w:val="003E2D7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2D7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2D7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2D7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2D7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2D73"/>
    <w:pPr>
      <w:ind w:left="600" w:hanging="200"/>
    </w:pPr>
  </w:style>
  <w:style w:type="paragraph" w:styleId="Index4">
    <w:name w:val="index 4"/>
    <w:basedOn w:val="Normal"/>
    <w:next w:val="Normal"/>
    <w:rsid w:val="003E2D73"/>
    <w:pPr>
      <w:ind w:left="800" w:hanging="200"/>
    </w:pPr>
  </w:style>
  <w:style w:type="paragraph" w:styleId="Index5">
    <w:name w:val="index 5"/>
    <w:basedOn w:val="Normal"/>
    <w:next w:val="Normal"/>
    <w:rsid w:val="003E2D73"/>
    <w:pPr>
      <w:ind w:left="1000" w:hanging="200"/>
    </w:pPr>
  </w:style>
  <w:style w:type="paragraph" w:styleId="Index6">
    <w:name w:val="index 6"/>
    <w:basedOn w:val="Normal"/>
    <w:next w:val="Normal"/>
    <w:rsid w:val="003E2D73"/>
    <w:pPr>
      <w:ind w:left="1200" w:hanging="200"/>
    </w:pPr>
  </w:style>
  <w:style w:type="paragraph" w:styleId="Index7">
    <w:name w:val="index 7"/>
    <w:basedOn w:val="Normal"/>
    <w:next w:val="Normal"/>
    <w:rsid w:val="003E2D73"/>
    <w:pPr>
      <w:ind w:left="1400" w:hanging="200"/>
    </w:pPr>
  </w:style>
  <w:style w:type="paragraph" w:styleId="Index8">
    <w:name w:val="index 8"/>
    <w:basedOn w:val="Normal"/>
    <w:next w:val="Normal"/>
    <w:rsid w:val="003E2D73"/>
    <w:pPr>
      <w:ind w:left="1600" w:hanging="200"/>
    </w:pPr>
  </w:style>
  <w:style w:type="paragraph" w:styleId="Index9">
    <w:name w:val="index 9"/>
    <w:basedOn w:val="Normal"/>
    <w:next w:val="Normal"/>
    <w:rsid w:val="003E2D73"/>
    <w:pPr>
      <w:ind w:left="1800" w:hanging="200"/>
    </w:pPr>
  </w:style>
  <w:style w:type="paragraph" w:styleId="IndexHeading">
    <w:name w:val="index heading"/>
    <w:basedOn w:val="Normal"/>
    <w:next w:val="Index1"/>
    <w:rsid w:val="003E2D7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2D7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2D7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2D7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2D7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2D7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2D7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2D73"/>
    <w:pPr>
      <w:spacing w:after="120"/>
      <w:ind w:left="1415"/>
      <w:contextualSpacing/>
    </w:pPr>
  </w:style>
  <w:style w:type="paragraph" w:styleId="ListNumber3">
    <w:name w:val="List Number 3"/>
    <w:basedOn w:val="Normal"/>
    <w:rsid w:val="003E2D7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2D7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2D7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2D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2D7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2D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2D7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2D7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2D73"/>
    <w:rPr>
      <w:sz w:val="24"/>
      <w:szCs w:val="24"/>
    </w:rPr>
  </w:style>
  <w:style w:type="paragraph" w:styleId="NormalIndent">
    <w:name w:val="Normal Indent"/>
    <w:basedOn w:val="Normal"/>
    <w:rsid w:val="003E2D7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2D73"/>
  </w:style>
  <w:style w:type="character" w:customStyle="1" w:styleId="NoteHeadingChar">
    <w:name w:val="Note Heading Char"/>
    <w:basedOn w:val="DefaultParagraphFont"/>
    <w:link w:val="NoteHeading"/>
    <w:rsid w:val="003E2D7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E2D7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E2D7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2D7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2D7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2D73"/>
  </w:style>
  <w:style w:type="character" w:customStyle="1" w:styleId="SalutationChar">
    <w:name w:val="Salutation Char"/>
    <w:basedOn w:val="DefaultParagraphFont"/>
    <w:link w:val="Salutation"/>
    <w:rsid w:val="003E2D7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2D7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2D7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2D7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2D7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2D73"/>
    <w:pPr>
      <w:ind w:left="200" w:hanging="200"/>
    </w:pPr>
  </w:style>
  <w:style w:type="paragraph" w:styleId="TableofFigures">
    <w:name w:val="table of figures"/>
    <w:basedOn w:val="Normal"/>
    <w:next w:val="Normal"/>
    <w:rsid w:val="003E2D73"/>
  </w:style>
  <w:style w:type="paragraph" w:styleId="Title">
    <w:name w:val="Title"/>
    <w:basedOn w:val="Normal"/>
    <w:next w:val="Normal"/>
    <w:link w:val="TitleChar"/>
    <w:qFormat/>
    <w:rsid w:val="003E2D7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2D7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2D7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3E2D73"/>
    <w:rPr>
      <w:rFonts w:ascii="Arial" w:hAnsi="Arial"/>
      <w:lang w:val="en-GB" w:eastAsia="en-US"/>
    </w:rPr>
  </w:style>
  <w:style w:type="character" w:customStyle="1" w:styleId="THZchn">
    <w:name w:val="TH Zchn"/>
    <w:rsid w:val="003E2D73"/>
    <w:rPr>
      <w:rFonts w:ascii="Arial" w:hAnsi="Arial"/>
      <w:b/>
      <w:lang w:eastAsia="en-US"/>
    </w:rPr>
  </w:style>
  <w:style w:type="character" w:customStyle="1" w:styleId="B3Char">
    <w:name w:val="B3 Char"/>
    <w:qFormat/>
    <w:rsid w:val="003E2D73"/>
    <w:rPr>
      <w:lang w:eastAsia="en-US"/>
    </w:rPr>
  </w:style>
  <w:style w:type="paragraph" w:customStyle="1" w:styleId="FL">
    <w:name w:val="FL"/>
    <w:basedOn w:val="Normal"/>
    <w:rsid w:val="003E2D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7</Pages>
  <Words>1683</Words>
  <Characters>9596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11257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 r1</cp:lastModifiedBy>
  <cp:revision>4</cp:revision>
  <cp:lastPrinted>1900-01-01T08:00:00Z</cp:lastPrinted>
  <dcterms:created xsi:type="dcterms:W3CDTF">2023-11-14T18:33:00Z</dcterms:created>
  <dcterms:modified xsi:type="dcterms:W3CDTF">2023-11-14T18:52:00Z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